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6AF" w:rsidRPr="00F52F12" w:rsidRDefault="004366AF" w:rsidP="004366AF">
      <w:pPr>
        <w:pStyle w:val="ac"/>
        <w:rPr>
          <w:rFonts w:eastAsia="宋体" w:cs="Arial"/>
          <w:bCs/>
          <w:sz w:val="28"/>
          <w:szCs w:val="28"/>
          <w:lang w:eastAsia="zh-CN"/>
        </w:rPr>
      </w:pPr>
      <w:r w:rsidRPr="00B31AAB">
        <w:rPr>
          <w:rFonts w:eastAsia="宋体" w:cs="Arial"/>
          <w:bCs/>
          <w:sz w:val="28"/>
          <w:szCs w:val="28"/>
          <w:lang w:eastAsia="zh-CN"/>
        </w:rPr>
        <w:t>3GPP TSG-RAN WG2 Meeting</w:t>
      </w:r>
      <w:r>
        <w:rPr>
          <w:rFonts w:eastAsia="宋体" w:cs="Arial" w:hint="eastAsia"/>
          <w:bCs/>
          <w:sz w:val="28"/>
          <w:szCs w:val="28"/>
          <w:lang w:eastAsia="zh-CN"/>
        </w:rPr>
        <w:t>#99</w:t>
      </w:r>
      <w:r w:rsidRPr="00F52F12">
        <w:rPr>
          <w:rFonts w:eastAsia="宋体" w:cs="Arial"/>
          <w:bCs/>
          <w:sz w:val="28"/>
          <w:szCs w:val="28"/>
          <w:lang w:eastAsia="zh-CN"/>
        </w:rPr>
        <w:tab/>
      </w:r>
      <w:r>
        <w:rPr>
          <w:rFonts w:eastAsia="宋体" w:cs="Arial" w:hint="eastAsia"/>
          <w:bCs/>
          <w:sz w:val="28"/>
          <w:szCs w:val="28"/>
          <w:lang w:eastAsia="zh-CN"/>
        </w:rPr>
        <w:tab/>
      </w:r>
      <w:r>
        <w:rPr>
          <w:rFonts w:eastAsia="宋体" w:cs="Arial" w:hint="eastAsia"/>
          <w:bCs/>
          <w:sz w:val="28"/>
          <w:szCs w:val="28"/>
          <w:lang w:eastAsia="zh-CN"/>
        </w:rPr>
        <w:tab/>
      </w:r>
      <w:r>
        <w:rPr>
          <w:rFonts w:eastAsia="宋体" w:cs="Arial" w:hint="eastAsia"/>
          <w:bCs/>
          <w:sz w:val="28"/>
          <w:szCs w:val="28"/>
          <w:lang w:eastAsia="zh-CN"/>
        </w:rPr>
        <w:tab/>
        <w:t xml:space="preserve">                               </w:t>
      </w:r>
      <w:r w:rsidRPr="00EC6933">
        <w:rPr>
          <w:rFonts w:eastAsia="宋体" w:cs="Arial"/>
          <w:bCs/>
          <w:sz w:val="28"/>
          <w:szCs w:val="28"/>
          <w:lang w:eastAsia="zh-CN"/>
        </w:rPr>
        <w:t>R2-1709557</w:t>
      </w:r>
    </w:p>
    <w:p w:rsidR="004366AF" w:rsidRPr="00F52F12" w:rsidRDefault="004366AF" w:rsidP="004366AF">
      <w:pPr>
        <w:pStyle w:val="ac"/>
        <w:rPr>
          <w:rFonts w:eastAsia="宋体" w:cs="Arial"/>
          <w:bCs/>
          <w:sz w:val="28"/>
          <w:szCs w:val="28"/>
          <w:lang w:eastAsia="zh-CN"/>
        </w:rPr>
      </w:pPr>
      <w:r>
        <w:rPr>
          <w:rFonts w:eastAsia="宋体" w:cs="Arial" w:hint="eastAsia"/>
          <w:bCs/>
          <w:sz w:val="28"/>
          <w:szCs w:val="28"/>
          <w:lang w:eastAsia="zh-CN"/>
        </w:rPr>
        <w:t>Berlin</w:t>
      </w:r>
      <w:r w:rsidRPr="00984E50">
        <w:rPr>
          <w:rFonts w:eastAsia="宋体" w:cs="Arial"/>
          <w:bCs/>
          <w:sz w:val="28"/>
          <w:szCs w:val="28"/>
          <w:lang w:eastAsia="zh-CN"/>
        </w:rPr>
        <w:t xml:space="preserve">, </w:t>
      </w:r>
      <w:r>
        <w:rPr>
          <w:rFonts w:eastAsia="宋体" w:cs="Arial" w:hint="eastAsia"/>
          <w:bCs/>
          <w:sz w:val="28"/>
          <w:szCs w:val="28"/>
          <w:lang w:eastAsia="zh-CN"/>
        </w:rPr>
        <w:t>Germany</w:t>
      </w:r>
      <w:r w:rsidRPr="00984E50">
        <w:rPr>
          <w:rFonts w:eastAsia="宋体" w:cs="Arial"/>
          <w:bCs/>
          <w:sz w:val="28"/>
          <w:szCs w:val="28"/>
          <w:lang w:eastAsia="zh-CN"/>
        </w:rPr>
        <w:t xml:space="preserve">, </w:t>
      </w:r>
      <w:r>
        <w:rPr>
          <w:rFonts w:eastAsia="宋体" w:cs="Arial" w:hint="eastAsia"/>
          <w:bCs/>
          <w:sz w:val="28"/>
          <w:szCs w:val="28"/>
          <w:lang w:eastAsia="zh-CN"/>
        </w:rPr>
        <w:t>August</w:t>
      </w:r>
      <w:r w:rsidRPr="00984E50">
        <w:rPr>
          <w:rFonts w:eastAsia="宋体" w:cs="Arial"/>
          <w:bCs/>
          <w:sz w:val="28"/>
          <w:szCs w:val="28"/>
          <w:lang w:eastAsia="zh-CN"/>
        </w:rPr>
        <w:t xml:space="preserve"> </w:t>
      </w:r>
      <w:r>
        <w:rPr>
          <w:rFonts w:eastAsia="宋体" w:cs="Arial" w:hint="eastAsia"/>
          <w:bCs/>
          <w:sz w:val="28"/>
          <w:szCs w:val="28"/>
          <w:lang w:eastAsia="zh-CN"/>
        </w:rPr>
        <w:t>21</w:t>
      </w:r>
      <w:r w:rsidRPr="00984E50">
        <w:rPr>
          <w:rFonts w:eastAsia="宋体" w:cs="Arial"/>
          <w:bCs/>
          <w:sz w:val="28"/>
          <w:szCs w:val="28"/>
          <w:lang w:eastAsia="zh-CN"/>
        </w:rPr>
        <w:t xml:space="preserve">th – </w:t>
      </w:r>
      <w:r>
        <w:rPr>
          <w:rFonts w:eastAsia="宋体" w:cs="Arial" w:hint="eastAsia"/>
          <w:bCs/>
          <w:sz w:val="28"/>
          <w:szCs w:val="28"/>
          <w:lang w:eastAsia="zh-CN"/>
        </w:rPr>
        <w:t>25</w:t>
      </w:r>
      <w:r w:rsidRPr="00984E50">
        <w:rPr>
          <w:rFonts w:eastAsia="宋体" w:cs="Arial"/>
          <w:bCs/>
          <w:sz w:val="28"/>
          <w:szCs w:val="28"/>
          <w:lang w:eastAsia="zh-CN"/>
        </w:rPr>
        <w:t>th, 2017</w:t>
      </w:r>
    </w:p>
    <w:p w:rsidR="004366AF" w:rsidRPr="00FC6F43" w:rsidRDefault="004366AF" w:rsidP="004366AF">
      <w:pPr>
        <w:pStyle w:val="ab"/>
        <w:jc w:val="both"/>
        <w:rPr>
          <w:rFonts w:eastAsia="宋体" w:cs="Arial"/>
          <w:b w:val="0"/>
          <w:bCs/>
          <w:noProof/>
          <w:sz w:val="28"/>
          <w:szCs w:val="28"/>
          <w:lang w:val="en-US" w:eastAsia="zh-CN"/>
        </w:rPr>
      </w:pPr>
    </w:p>
    <w:p w:rsidR="004366AF" w:rsidRPr="00382475" w:rsidRDefault="004366AF" w:rsidP="004366AF">
      <w:pPr>
        <w:tabs>
          <w:tab w:val="left" w:pos="1985"/>
        </w:tabs>
        <w:ind w:left="1980" w:hanging="1980"/>
        <w:jc w:val="both"/>
        <w:rPr>
          <w:rFonts w:ascii="Arial" w:eastAsia="宋体" w:hAnsi="Arial" w:cs="Arial"/>
          <w:b/>
          <w:bCs/>
          <w:noProof/>
          <w:sz w:val="24"/>
          <w:szCs w:val="24"/>
          <w:lang w:val="en-US" w:eastAsia="zh-CN"/>
        </w:rPr>
      </w:pPr>
      <w:r w:rsidRPr="00382475">
        <w:rPr>
          <w:rFonts w:ascii="Arial" w:eastAsia="宋体" w:hAnsi="Arial" w:cs="Arial"/>
          <w:b/>
          <w:bCs/>
          <w:noProof/>
          <w:sz w:val="24"/>
          <w:szCs w:val="24"/>
          <w:lang w:val="en-US" w:eastAsia="zh-CN"/>
        </w:rPr>
        <w:t xml:space="preserve">Source: </w:t>
      </w:r>
      <w:r w:rsidRPr="00382475">
        <w:rPr>
          <w:rFonts w:ascii="Arial" w:eastAsia="宋体" w:hAnsi="Arial" w:cs="Arial"/>
          <w:b/>
          <w:bCs/>
          <w:noProof/>
          <w:sz w:val="24"/>
          <w:szCs w:val="24"/>
          <w:lang w:val="en-US" w:eastAsia="zh-CN"/>
        </w:rPr>
        <w:tab/>
        <w:t>ZTE</w:t>
      </w:r>
    </w:p>
    <w:p w:rsidR="004366AF" w:rsidRPr="00382475" w:rsidRDefault="004366AF" w:rsidP="004366AF">
      <w:pPr>
        <w:tabs>
          <w:tab w:val="left" w:pos="1985"/>
        </w:tabs>
        <w:ind w:left="1980" w:hanging="1980"/>
        <w:jc w:val="both"/>
        <w:rPr>
          <w:rFonts w:ascii="Arial" w:eastAsia="宋体" w:hAnsi="Arial" w:cs="Arial"/>
          <w:b/>
          <w:bCs/>
          <w:noProof/>
          <w:sz w:val="24"/>
          <w:szCs w:val="24"/>
          <w:lang w:val="en-US" w:eastAsia="zh-CN"/>
        </w:rPr>
      </w:pPr>
      <w:r w:rsidRPr="00382475">
        <w:rPr>
          <w:rFonts w:ascii="Arial" w:eastAsia="宋体" w:hAnsi="Arial" w:cs="Arial"/>
          <w:b/>
          <w:bCs/>
          <w:noProof/>
          <w:sz w:val="24"/>
          <w:szCs w:val="24"/>
          <w:lang w:val="en-US" w:eastAsia="zh-CN"/>
        </w:rPr>
        <w:t xml:space="preserve">Title: </w:t>
      </w:r>
      <w:r w:rsidRPr="00382475">
        <w:rPr>
          <w:rFonts w:ascii="Arial" w:eastAsia="宋体" w:hAnsi="Arial" w:cs="Arial"/>
          <w:b/>
          <w:bCs/>
          <w:noProof/>
          <w:sz w:val="24"/>
          <w:szCs w:val="24"/>
          <w:lang w:val="en-US" w:eastAsia="zh-CN"/>
        </w:rPr>
        <w:tab/>
      </w:r>
      <w:r w:rsidRPr="00EC6933">
        <w:rPr>
          <w:rFonts w:ascii="Arial" w:eastAsia="宋体" w:hAnsi="Arial" w:cs="Arial"/>
          <w:b/>
          <w:bCs/>
          <w:noProof/>
          <w:sz w:val="24"/>
          <w:szCs w:val="24"/>
          <w:lang w:val="en-US" w:eastAsia="zh-CN"/>
        </w:rPr>
        <w:t>Modifications on 36.304 for supporting CSG in UE idle mode procedures in FeNB-IoT</w:t>
      </w:r>
    </w:p>
    <w:p w:rsidR="004366AF" w:rsidRPr="00382475" w:rsidRDefault="004366AF" w:rsidP="004366AF">
      <w:pPr>
        <w:tabs>
          <w:tab w:val="left" w:pos="1985"/>
        </w:tabs>
        <w:ind w:left="1980" w:hanging="1980"/>
        <w:jc w:val="both"/>
        <w:rPr>
          <w:rFonts w:ascii="Arial" w:eastAsia="宋体" w:hAnsi="Arial" w:cs="Arial"/>
          <w:b/>
          <w:bCs/>
          <w:noProof/>
          <w:sz w:val="24"/>
          <w:szCs w:val="24"/>
          <w:lang w:val="en-US" w:eastAsia="zh-CN"/>
        </w:rPr>
      </w:pPr>
      <w:r w:rsidRPr="00382475">
        <w:rPr>
          <w:rFonts w:ascii="Arial" w:eastAsia="宋体" w:hAnsi="Arial" w:cs="Arial"/>
          <w:b/>
          <w:bCs/>
          <w:noProof/>
          <w:sz w:val="24"/>
          <w:szCs w:val="24"/>
          <w:lang w:val="en-US" w:eastAsia="zh-CN"/>
        </w:rPr>
        <w:t>Agenda item:</w:t>
      </w:r>
      <w:r w:rsidRPr="00382475">
        <w:rPr>
          <w:rFonts w:ascii="Arial" w:eastAsia="宋体" w:hAnsi="Arial" w:cs="Arial"/>
          <w:b/>
          <w:bCs/>
          <w:noProof/>
          <w:sz w:val="24"/>
          <w:szCs w:val="24"/>
          <w:lang w:val="en-US" w:eastAsia="zh-CN"/>
        </w:rPr>
        <w:tab/>
      </w:r>
      <w:bookmarkStart w:id="0" w:name="Source"/>
      <w:bookmarkEnd w:id="0"/>
      <w:r>
        <w:rPr>
          <w:rFonts w:ascii="Arial" w:eastAsia="宋体" w:hAnsi="Arial" w:cs="Arial" w:hint="eastAsia"/>
          <w:b/>
          <w:bCs/>
          <w:noProof/>
          <w:sz w:val="24"/>
          <w:szCs w:val="24"/>
          <w:lang w:val="en-US" w:eastAsia="zh-CN"/>
        </w:rPr>
        <w:t>9</w:t>
      </w:r>
      <w:r w:rsidRPr="00382475">
        <w:rPr>
          <w:rFonts w:ascii="Arial" w:eastAsia="宋体" w:hAnsi="Arial" w:cs="Arial"/>
          <w:b/>
          <w:bCs/>
          <w:noProof/>
          <w:sz w:val="24"/>
          <w:szCs w:val="24"/>
          <w:lang w:val="en-US" w:eastAsia="zh-CN"/>
        </w:rPr>
        <w:t>.</w:t>
      </w:r>
      <w:r>
        <w:rPr>
          <w:rFonts w:ascii="Arial" w:eastAsia="宋体" w:hAnsi="Arial" w:cs="Arial" w:hint="eastAsia"/>
          <w:b/>
          <w:bCs/>
          <w:noProof/>
          <w:sz w:val="24"/>
          <w:szCs w:val="24"/>
          <w:lang w:val="en-US" w:eastAsia="zh-CN"/>
        </w:rPr>
        <w:t>13</w:t>
      </w:r>
      <w:r w:rsidRPr="00382475">
        <w:rPr>
          <w:rFonts w:ascii="Arial" w:eastAsia="宋体" w:hAnsi="Arial" w:cs="Arial"/>
          <w:b/>
          <w:bCs/>
          <w:noProof/>
          <w:sz w:val="24"/>
          <w:szCs w:val="24"/>
          <w:lang w:val="en-US" w:eastAsia="zh-CN"/>
        </w:rPr>
        <w:t>.</w:t>
      </w:r>
      <w:r>
        <w:rPr>
          <w:rFonts w:ascii="Arial" w:eastAsia="宋体" w:hAnsi="Arial" w:cs="Arial" w:hint="eastAsia"/>
          <w:b/>
          <w:bCs/>
          <w:noProof/>
          <w:sz w:val="24"/>
          <w:szCs w:val="24"/>
          <w:lang w:val="en-US" w:eastAsia="zh-CN"/>
        </w:rPr>
        <w:t>7</w:t>
      </w:r>
    </w:p>
    <w:p w:rsidR="005D6784" w:rsidRDefault="004366AF" w:rsidP="004366AF">
      <w:pPr>
        <w:pStyle w:val="CRCoverPage"/>
        <w:tabs>
          <w:tab w:val="right" w:pos="8640"/>
        </w:tabs>
        <w:spacing w:after="0"/>
        <w:ind w:right="1260"/>
        <w:jc w:val="both"/>
        <w:rPr>
          <w:rFonts w:eastAsia="宋体" w:cs="Arial"/>
          <w:b/>
          <w:bCs/>
          <w:sz w:val="24"/>
          <w:szCs w:val="24"/>
          <w:lang w:val="en-US" w:eastAsia="zh-CN"/>
        </w:rPr>
      </w:pPr>
      <w:r w:rsidRPr="00382475">
        <w:rPr>
          <w:rFonts w:eastAsia="Times New Roman" w:cs="Arial"/>
          <w:b/>
          <w:bCs/>
          <w:noProof/>
          <w:sz w:val="24"/>
          <w:szCs w:val="24"/>
          <w:lang w:val="en-US" w:eastAsia="zh-CN"/>
        </w:rPr>
        <w:t>Document for:</w:t>
      </w:r>
      <w:bookmarkStart w:id="1" w:name="DocumentFor"/>
      <w:bookmarkEnd w:id="1"/>
      <w:r w:rsidRPr="00382475">
        <w:rPr>
          <w:rFonts w:eastAsia="Times New Roman" w:cs="Arial" w:hint="eastAsia"/>
          <w:b/>
          <w:bCs/>
          <w:noProof/>
          <w:sz w:val="24"/>
          <w:szCs w:val="24"/>
          <w:lang w:val="en-US" w:eastAsia="zh-CN"/>
        </w:rPr>
        <w:t xml:space="preserve"> </w:t>
      </w:r>
      <w:r>
        <w:rPr>
          <w:rFonts w:eastAsia="宋体" w:cs="Arial" w:hint="eastAsia"/>
          <w:b/>
          <w:bCs/>
          <w:noProof/>
          <w:sz w:val="24"/>
          <w:szCs w:val="24"/>
          <w:lang w:val="en-US" w:eastAsia="zh-CN"/>
        </w:rPr>
        <w:t xml:space="preserve">    </w:t>
      </w:r>
      <w:r w:rsidRPr="00382475">
        <w:rPr>
          <w:rFonts w:eastAsia="Times New Roman" w:cs="Arial"/>
          <w:b/>
          <w:bCs/>
          <w:noProof/>
          <w:sz w:val="24"/>
          <w:szCs w:val="24"/>
          <w:lang w:val="en-US" w:eastAsia="zh-CN"/>
        </w:rPr>
        <w:t>Discussion</w:t>
      </w:r>
      <w:r w:rsidRPr="00382475">
        <w:rPr>
          <w:rFonts w:eastAsia="Times New Roman" w:cs="Arial" w:hint="eastAsia"/>
          <w:b/>
          <w:bCs/>
          <w:noProof/>
          <w:sz w:val="24"/>
          <w:szCs w:val="24"/>
          <w:lang w:val="en-US" w:eastAsia="zh-CN"/>
        </w:rPr>
        <w:t xml:space="preserve"> and Decision</w:t>
      </w:r>
    </w:p>
    <w:p w:rsidR="005D6784" w:rsidRDefault="005D6784" w:rsidP="005D6784">
      <w:pPr>
        <w:pStyle w:val="1"/>
        <w:numPr>
          <w:ilvl w:val="0"/>
          <w:numId w:val="8"/>
        </w:numPr>
        <w:tabs>
          <w:tab w:val="left" w:pos="432"/>
        </w:tabs>
        <w:overflowPunct w:val="0"/>
        <w:autoSpaceDE w:val="0"/>
        <w:autoSpaceDN w:val="0"/>
        <w:adjustRightInd w:val="0"/>
        <w:jc w:val="both"/>
        <w:textAlignment w:val="baseline"/>
        <w:rPr>
          <w:rFonts w:eastAsia="宋体" w:cs="Arial"/>
          <w:szCs w:val="36"/>
          <w:lang w:eastAsia="zh-CN"/>
        </w:rPr>
      </w:pPr>
      <w:r>
        <w:rPr>
          <w:rFonts w:eastAsia="宋体" w:cs="Arial"/>
          <w:szCs w:val="36"/>
          <w:lang w:eastAsia="zh-CN"/>
        </w:rPr>
        <w:t>I</w:t>
      </w:r>
      <w:r>
        <w:rPr>
          <w:rFonts w:eastAsia="宋体" w:cs="Arial" w:hint="eastAsia"/>
          <w:szCs w:val="36"/>
          <w:lang w:eastAsia="zh-CN"/>
        </w:rPr>
        <w:t>ntroduction</w:t>
      </w:r>
    </w:p>
    <w:p w:rsidR="005D6784" w:rsidRDefault="005D6784" w:rsidP="005F5CDA">
      <w:pPr>
        <w:pStyle w:val="CRCoverPage"/>
        <w:spacing w:beforeLines="50" w:afterLines="50"/>
        <w:rPr>
          <w:rFonts w:ascii="Times New Roman" w:hAnsi="Times New Roman"/>
          <w:lang w:eastAsia="zh-CN"/>
        </w:rPr>
      </w:pPr>
      <w:r>
        <w:rPr>
          <w:rFonts w:ascii="Times New Roman" w:hAnsi="Times New Roman" w:hint="eastAsia"/>
          <w:lang w:eastAsia="zh-CN"/>
        </w:rPr>
        <w:t>The WID of further NB</w:t>
      </w:r>
      <w:r>
        <w:rPr>
          <w:rFonts w:ascii="Times New Roman" w:hAnsi="Times New Roman" w:hint="eastAsia"/>
          <w:lang w:val="en-US" w:eastAsia="zh-CN"/>
        </w:rPr>
        <w:t>-</w:t>
      </w:r>
      <w:r>
        <w:rPr>
          <w:rFonts w:ascii="Times New Roman" w:hAnsi="Times New Roman" w:hint="eastAsia"/>
          <w:lang w:eastAsia="zh-CN"/>
        </w:rPr>
        <w:t xml:space="preserve">IoT enhancements was approved in RAN#75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 xml:space="preserve"> and reviewed in </w:t>
      </w:r>
      <w:r>
        <w:rPr>
          <w:rFonts w:ascii="Times New Roman" w:hAnsi="Times New Roman" w:hint="eastAsia"/>
          <w:lang w:eastAsia="zh-CN"/>
        </w:rPr>
        <w:t>RAN#7</w:t>
      </w:r>
      <w:r>
        <w:rPr>
          <w:rFonts w:ascii="Times New Roman" w:hAnsi="Times New Roman" w:hint="eastAsia"/>
          <w:lang w:val="en-US" w:eastAsia="zh-CN"/>
        </w:rPr>
        <w:t>6</w:t>
      </w:r>
      <w:r>
        <w:rPr>
          <w:rFonts w:ascii="Times New Roman" w:hAnsi="Times New Roman" w:hint="eastAsia"/>
          <w:lang w:eastAsia="zh-CN"/>
        </w:rPr>
        <w:t xml:space="preserve"> </w:t>
      </w:r>
      <w:r>
        <w:rPr>
          <w:rFonts w:ascii="Times New Roman" w:hAnsi="Times New Roman" w:hint="eastAsia"/>
          <w:vertAlign w:val="superscript"/>
          <w:lang w:eastAsia="zh-CN"/>
        </w:rPr>
        <w:t>[</w:t>
      </w:r>
      <w:r>
        <w:rPr>
          <w:rFonts w:ascii="Times New Roman" w:hAnsi="Times New Roman" w:hint="eastAsia"/>
          <w:vertAlign w:val="superscript"/>
          <w:lang w:val="en-US" w:eastAsia="zh-CN"/>
        </w:rPr>
        <w:t>2</w:t>
      </w:r>
      <w:r>
        <w:rPr>
          <w:rFonts w:ascii="Times New Roman" w:hAnsi="Times New Roman" w:hint="eastAsia"/>
          <w:vertAlign w:val="superscript"/>
          <w:lang w:eastAsia="zh-CN"/>
        </w:rPr>
        <w:t>]</w:t>
      </w:r>
      <w:r>
        <w:rPr>
          <w:rFonts w:ascii="Times New Roman" w:hAnsi="Times New Roman" w:hint="eastAsia"/>
          <w:lang w:val="en-US" w:eastAsia="zh-CN"/>
        </w:rPr>
        <w:t>.</w:t>
      </w:r>
      <w:r w:rsidR="00CF4951">
        <w:rPr>
          <w:rFonts w:ascii="Times New Roman" w:hAnsi="Times New Roman" w:hint="eastAsia"/>
          <w:lang w:val="en-US" w:eastAsia="zh-CN"/>
        </w:rPr>
        <w:t xml:space="preserve"> </w:t>
      </w:r>
      <w:r>
        <w:rPr>
          <w:rFonts w:ascii="Times New Roman" w:hAnsi="Times New Roman" w:hint="eastAsia"/>
          <w:lang w:val="en-US" w:eastAsia="zh-CN"/>
        </w:rPr>
        <w:t xml:space="preserve">In which, the following </w:t>
      </w:r>
      <w:r w:rsidR="00CF4951">
        <w:rPr>
          <w:rFonts w:ascii="Times New Roman" w:hAnsi="Times New Roman" w:hint="eastAsia"/>
          <w:lang w:eastAsia="zh-CN"/>
        </w:rPr>
        <w:t xml:space="preserve">objective </w:t>
      </w:r>
      <w:r>
        <w:rPr>
          <w:rFonts w:ascii="Times New Roman" w:hAnsi="Times New Roman" w:hint="eastAsia"/>
          <w:lang w:val="en-US" w:eastAsia="zh-CN"/>
        </w:rPr>
        <w:t>is included</w:t>
      </w:r>
      <w:r>
        <w:rPr>
          <w:rFonts w:ascii="Times New Roman" w:hAnsi="Times New Roman" w:hint="eastAsia"/>
          <w:lang w:eastAsia="zh-CN"/>
        </w:rPr>
        <w:t>:</w:t>
      </w:r>
    </w:p>
    <w:p w:rsidR="005D6784" w:rsidRPr="005F5CDA" w:rsidRDefault="005D6784" w:rsidP="005D6784">
      <w:pPr>
        <w:spacing w:after="0"/>
        <w:rPr>
          <w:rFonts w:eastAsia="宋体"/>
          <w:b/>
          <w:bCs/>
          <w:i/>
          <w:u w:val="single"/>
        </w:rPr>
      </w:pPr>
      <w:r w:rsidRPr="005F5CDA">
        <w:rPr>
          <w:rFonts w:eastAsia="宋体"/>
          <w:b/>
          <w:bCs/>
          <w:i/>
          <w:u w:val="single"/>
        </w:rPr>
        <w:t>A-4. NB-IoT small cell support</w:t>
      </w:r>
    </w:p>
    <w:p w:rsidR="005D6784" w:rsidRPr="005F5CDA" w:rsidRDefault="005D6784" w:rsidP="005D6784">
      <w:pPr>
        <w:numPr>
          <w:ilvl w:val="0"/>
          <w:numId w:val="3"/>
        </w:numPr>
        <w:overflowPunct w:val="0"/>
        <w:autoSpaceDE w:val="0"/>
        <w:autoSpaceDN w:val="0"/>
        <w:adjustRightInd w:val="0"/>
        <w:spacing w:after="0"/>
        <w:textAlignment w:val="baseline"/>
        <w:rPr>
          <w:rFonts w:eastAsia="宋体"/>
          <w:bCs/>
          <w:i/>
        </w:rPr>
      </w:pPr>
      <w:r w:rsidRPr="005F5CDA">
        <w:rPr>
          <w:rFonts w:eastAsia="宋体"/>
          <w:bCs/>
          <w:i/>
        </w:rPr>
        <w:t>Specify necessary support for NB-IoT to be used in microcell, picocell, and femtocell deployments [RAN4, RAN2, RAN1].</w:t>
      </w:r>
    </w:p>
    <w:p w:rsidR="005D6784" w:rsidRPr="005F5CDA" w:rsidRDefault="005D6784" w:rsidP="005D6784">
      <w:pPr>
        <w:numPr>
          <w:ilvl w:val="1"/>
          <w:numId w:val="3"/>
        </w:numPr>
        <w:overflowPunct w:val="0"/>
        <w:autoSpaceDE w:val="0"/>
        <w:autoSpaceDN w:val="0"/>
        <w:adjustRightInd w:val="0"/>
        <w:spacing w:after="0"/>
        <w:textAlignment w:val="baseline"/>
        <w:rPr>
          <w:rFonts w:eastAsia="宋体"/>
          <w:bCs/>
          <w:i/>
        </w:rPr>
      </w:pPr>
      <w:r w:rsidRPr="005F5CDA">
        <w:rPr>
          <w:rFonts w:eastAsia="宋体"/>
          <w:bCs/>
          <w:i/>
        </w:rPr>
        <w:t>Appropriate eNB classes [RAN4]</w:t>
      </w:r>
    </w:p>
    <w:p w:rsidR="005D6784" w:rsidRPr="005F5CDA" w:rsidRDefault="005D6784" w:rsidP="005D6784">
      <w:pPr>
        <w:numPr>
          <w:ilvl w:val="1"/>
          <w:numId w:val="3"/>
        </w:numPr>
        <w:overflowPunct w:val="0"/>
        <w:autoSpaceDE w:val="0"/>
        <w:autoSpaceDN w:val="0"/>
        <w:adjustRightInd w:val="0"/>
        <w:spacing w:after="0"/>
        <w:textAlignment w:val="baseline"/>
        <w:rPr>
          <w:bCs/>
          <w:i/>
        </w:rPr>
      </w:pPr>
      <w:r w:rsidRPr="005F5CDA">
        <w:rPr>
          <w:rFonts w:eastAsia="宋体"/>
          <w:bCs/>
          <w:i/>
        </w:rPr>
        <w:t>Support for closed subscriber group (CSG) functionality can be considered. [RAN2]</w:t>
      </w:r>
    </w:p>
    <w:p w:rsidR="005D6784" w:rsidRDefault="005D6784" w:rsidP="005F5CDA">
      <w:pPr>
        <w:spacing w:beforeLines="50" w:afterLines="50"/>
        <w:jc w:val="both"/>
        <w:rPr>
          <w:rFonts w:eastAsia="宋体"/>
          <w:lang w:eastAsia="zh-CN"/>
        </w:rPr>
      </w:pPr>
      <w:r>
        <w:rPr>
          <w:rFonts w:eastAsia="宋体" w:hint="eastAsia"/>
          <w:lang w:eastAsia="zh-CN"/>
        </w:rPr>
        <w:t>In this paper, we</w:t>
      </w:r>
      <w:r>
        <w:t xml:space="preserve"> </w:t>
      </w:r>
      <w:r>
        <w:rPr>
          <w:rFonts w:hint="eastAsia"/>
          <w:lang w:eastAsia="zh-CN"/>
        </w:rPr>
        <w:t xml:space="preserve">will </w:t>
      </w:r>
      <w:r>
        <w:t xml:space="preserve">discuss </w:t>
      </w:r>
      <w:r>
        <w:rPr>
          <w:rFonts w:eastAsia="宋体" w:hint="eastAsia"/>
          <w:lang w:eastAsia="zh-CN"/>
        </w:rPr>
        <w:t xml:space="preserve">the </w:t>
      </w:r>
      <w:r w:rsidR="00CF4951">
        <w:rPr>
          <w:rFonts w:eastAsia="宋体" w:hint="eastAsia"/>
          <w:lang w:eastAsia="zh-CN"/>
        </w:rPr>
        <w:t xml:space="preserve">straightforward </w:t>
      </w:r>
      <w:r>
        <w:rPr>
          <w:rFonts w:hint="eastAsia"/>
          <w:lang w:eastAsia="zh-CN"/>
        </w:rPr>
        <w:t>m</w:t>
      </w:r>
      <w:r w:rsidRPr="005D6784">
        <w:t>odifications on 36.304 for supporting CSG in UE idle mode procedures in FeNB-IoT</w:t>
      </w:r>
      <w:r>
        <w:rPr>
          <w:rFonts w:eastAsia="宋体" w:hint="eastAsia"/>
          <w:lang w:eastAsia="zh-CN"/>
        </w:rPr>
        <w:t>.</w:t>
      </w:r>
    </w:p>
    <w:p w:rsidR="005D6784" w:rsidRPr="005D6784" w:rsidRDefault="005D6784" w:rsidP="005D6784">
      <w:pPr>
        <w:pStyle w:val="af2"/>
        <w:keepNext/>
        <w:keepLines/>
        <w:numPr>
          <w:ilvl w:val="0"/>
          <w:numId w:val="8"/>
        </w:numPr>
        <w:pBdr>
          <w:top w:val="single" w:sz="12" w:space="3" w:color="auto"/>
        </w:pBdr>
        <w:tabs>
          <w:tab w:val="left" w:pos="432"/>
        </w:tabs>
        <w:overflowPunct w:val="0"/>
        <w:autoSpaceDE w:val="0"/>
        <w:autoSpaceDN w:val="0"/>
        <w:adjustRightInd w:val="0"/>
        <w:spacing w:before="240"/>
        <w:ind w:firstLineChars="0"/>
        <w:jc w:val="both"/>
        <w:textAlignment w:val="baseline"/>
        <w:outlineLvl w:val="0"/>
        <w:rPr>
          <w:rFonts w:ascii="Arial" w:eastAsia="宋体" w:hAnsi="Arial" w:cs="Arial"/>
          <w:sz w:val="36"/>
          <w:szCs w:val="36"/>
          <w:lang w:eastAsia="zh-CN"/>
        </w:rPr>
      </w:pPr>
      <w:r w:rsidRPr="005D6784">
        <w:rPr>
          <w:rFonts w:ascii="Arial" w:eastAsia="宋体" w:hAnsi="Arial" w:cs="Arial"/>
          <w:sz w:val="36"/>
          <w:szCs w:val="36"/>
          <w:lang w:eastAsia="zh-CN"/>
        </w:rPr>
        <w:t>D</w:t>
      </w:r>
      <w:r w:rsidRPr="005D6784">
        <w:rPr>
          <w:rFonts w:ascii="Arial" w:eastAsia="宋体" w:hAnsi="Arial" w:cs="Arial" w:hint="eastAsia"/>
          <w:sz w:val="36"/>
          <w:szCs w:val="36"/>
          <w:lang w:eastAsia="zh-CN"/>
        </w:rPr>
        <w:t>iscussion</w:t>
      </w:r>
    </w:p>
    <w:p w:rsidR="005D6784" w:rsidRDefault="005D6784" w:rsidP="005D6784">
      <w:pPr>
        <w:overflowPunct w:val="0"/>
        <w:autoSpaceDE w:val="0"/>
        <w:autoSpaceDN w:val="0"/>
        <w:adjustRightInd w:val="0"/>
        <w:textAlignment w:val="baseline"/>
        <w:rPr>
          <w:lang w:eastAsia="zh-CN"/>
        </w:rPr>
      </w:pPr>
      <w:r>
        <w:rPr>
          <w:rFonts w:eastAsia="宋体"/>
          <w:lang w:val="en-US" w:eastAsia="zh-CN"/>
        </w:rPr>
        <w:t>T</w:t>
      </w:r>
      <w:r>
        <w:rPr>
          <w:rFonts w:eastAsia="宋体" w:hint="eastAsia"/>
          <w:lang w:val="en-US" w:eastAsia="zh-CN"/>
        </w:rPr>
        <w:t xml:space="preserve">he 3GPP 36.304 </w:t>
      </w:r>
      <w:r>
        <w:t>Technical Specification</w:t>
      </w:r>
      <w:r>
        <w:rPr>
          <w:rFonts w:hint="eastAsia"/>
          <w:lang w:eastAsia="zh-CN"/>
        </w:rPr>
        <w:t xml:space="preserve"> is used to specify the </w:t>
      </w:r>
      <w:r w:rsidR="00A479F3">
        <w:rPr>
          <w:rFonts w:hint="eastAsia"/>
          <w:lang w:eastAsia="zh-CN"/>
        </w:rPr>
        <w:t xml:space="preserve">E-UTRAN </w:t>
      </w:r>
      <w:r>
        <w:rPr>
          <w:rFonts w:hint="eastAsia"/>
          <w:lang w:eastAsia="zh-CN"/>
        </w:rPr>
        <w:t xml:space="preserve">UE </w:t>
      </w:r>
      <w:r w:rsidR="00A479F3">
        <w:t>procedures in idle mode</w:t>
      </w:r>
      <w:r w:rsidR="00A479F3">
        <w:rPr>
          <w:rFonts w:hint="eastAsia"/>
          <w:lang w:eastAsia="zh-CN"/>
        </w:rPr>
        <w:t>, in which, CSG selection procedure</w:t>
      </w:r>
      <w:r w:rsidR="00CF4951">
        <w:rPr>
          <w:rFonts w:hint="eastAsia"/>
          <w:lang w:eastAsia="zh-CN"/>
        </w:rPr>
        <w:t xml:space="preserve">, which </w:t>
      </w:r>
      <w:r w:rsidR="00A479F3">
        <w:rPr>
          <w:rFonts w:hint="eastAsia"/>
          <w:lang w:eastAsia="zh-CN"/>
        </w:rPr>
        <w:t xml:space="preserve">is </w:t>
      </w:r>
      <w:r w:rsidR="00CF4951">
        <w:rPr>
          <w:rFonts w:hint="eastAsia"/>
          <w:lang w:eastAsia="zh-CN"/>
        </w:rPr>
        <w:t xml:space="preserve">used </w:t>
      </w:r>
      <w:r w:rsidR="00A479F3">
        <w:rPr>
          <w:rFonts w:hint="eastAsia"/>
          <w:lang w:eastAsia="zh-CN"/>
        </w:rPr>
        <w:t xml:space="preserve">in </w:t>
      </w:r>
      <w:r w:rsidR="00CF4951">
        <w:rPr>
          <w:rFonts w:hint="eastAsia"/>
          <w:lang w:eastAsia="zh-CN"/>
        </w:rPr>
        <w:t xml:space="preserve">legacy </w:t>
      </w:r>
      <w:r w:rsidR="00A479F3">
        <w:rPr>
          <w:rFonts w:hint="eastAsia"/>
          <w:lang w:eastAsia="zh-CN"/>
        </w:rPr>
        <w:t xml:space="preserve">LTE UE procedure in idle mode, is excluded in NB-IoT UE procedure in idle mode. </w:t>
      </w:r>
      <w:r w:rsidR="00CF4951">
        <w:rPr>
          <w:rFonts w:hint="eastAsia"/>
          <w:lang w:eastAsia="zh-CN"/>
        </w:rPr>
        <w:t>Considering</w:t>
      </w:r>
      <w:r w:rsidR="00A479F3">
        <w:rPr>
          <w:rFonts w:hint="eastAsia"/>
          <w:lang w:eastAsia="zh-CN"/>
        </w:rPr>
        <w:t xml:space="preserve"> the similar </w:t>
      </w:r>
      <w:r w:rsidR="009309A4">
        <w:rPr>
          <w:rFonts w:hint="eastAsia"/>
          <w:lang w:eastAsia="zh-CN"/>
        </w:rPr>
        <w:t xml:space="preserve">UE </w:t>
      </w:r>
      <w:r w:rsidR="009309A4">
        <w:rPr>
          <w:lang w:eastAsia="zh-CN"/>
        </w:rPr>
        <w:t>behaviour</w:t>
      </w:r>
      <w:r w:rsidR="009309A4">
        <w:rPr>
          <w:rFonts w:hint="eastAsia"/>
          <w:lang w:eastAsia="zh-CN"/>
        </w:rPr>
        <w:t xml:space="preserve"> for LTE and NB-IoT in idle mode, the CSG selection procedure for LTE UE in idle mode </w:t>
      </w:r>
      <w:r w:rsidR="00CF4951">
        <w:rPr>
          <w:rFonts w:hint="eastAsia"/>
          <w:lang w:eastAsia="zh-CN"/>
        </w:rPr>
        <w:t xml:space="preserve">should be </w:t>
      </w:r>
      <w:r w:rsidR="009309A4">
        <w:rPr>
          <w:rFonts w:hint="eastAsia"/>
          <w:lang w:eastAsia="zh-CN"/>
        </w:rPr>
        <w:t>taken as the baseline for the CSG selection procedure for NB-IoT UE in idle mode</w:t>
      </w:r>
      <w:r w:rsidR="000B3E13">
        <w:rPr>
          <w:rFonts w:hint="eastAsia"/>
          <w:lang w:eastAsia="zh-CN"/>
        </w:rPr>
        <w:t xml:space="preserve"> when CSG is supported in </w:t>
      </w:r>
      <w:r w:rsidR="00CF4951">
        <w:rPr>
          <w:rFonts w:hint="eastAsia"/>
          <w:lang w:eastAsia="zh-CN"/>
        </w:rPr>
        <w:t xml:space="preserve">R15 </w:t>
      </w:r>
      <w:r w:rsidR="000B3E13">
        <w:rPr>
          <w:rFonts w:hint="eastAsia"/>
          <w:lang w:eastAsia="zh-CN"/>
        </w:rPr>
        <w:t>NB-IoT</w:t>
      </w:r>
      <w:r w:rsidR="009309A4">
        <w:rPr>
          <w:rFonts w:hint="eastAsia"/>
          <w:lang w:eastAsia="zh-CN"/>
        </w:rPr>
        <w:t>.</w:t>
      </w:r>
    </w:p>
    <w:p w:rsidR="009309A4" w:rsidRDefault="009309A4" w:rsidP="005D6784">
      <w:pPr>
        <w:overflowPunct w:val="0"/>
        <w:autoSpaceDE w:val="0"/>
        <w:autoSpaceDN w:val="0"/>
        <w:adjustRightInd w:val="0"/>
        <w:textAlignment w:val="baseline"/>
        <w:rPr>
          <w:rFonts w:eastAsia="宋体"/>
          <w:b/>
          <w:lang w:eastAsia="zh-CN"/>
        </w:rPr>
      </w:pPr>
      <w:r w:rsidRPr="005D6784">
        <w:rPr>
          <w:rFonts w:eastAsia="宋体" w:hint="eastAsia"/>
          <w:b/>
          <w:lang w:eastAsia="zh-CN"/>
        </w:rPr>
        <w:t xml:space="preserve">Proposal 1: </w:t>
      </w:r>
      <w:r w:rsidRPr="005D6784">
        <w:rPr>
          <w:rFonts w:eastAsia="宋体"/>
          <w:b/>
          <w:lang w:eastAsia="zh-CN"/>
        </w:rPr>
        <w:t>T</w:t>
      </w:r>
      <w:r w:rsidRPr="005D6784">
        <w:rPr>
          <w:rFonts w:eastAsia="宋体" w:hint="eastAsia"/>
          <w:b/>
          <w:lang w:eastAsia="zh-CN"/>
        </w:rPr>
        <w:t xml:space="preserve">he </w:t>
      </w:r>
      <w:r w:rsidRPr="009309A4">
        <w:rPr>
          <w:rFonts w:eastAsia="宋体" w:hint="eastAsia"/>
          <w:b/>
          <w:lang w:eastAsia="zh-CN"/>
        </w:rPr>
        <w:t xml:space="preserve">CSG selection procedure for LTE UE in idle mode </w:t>
      </w:r>
      <w:r w:rsidR="00CF4951">
        <w:rPr>
          <w:rFonts w:eastAsia="宋体" w:hint="eastAsia"/>
          <w:b/>
          <w:lang w:eastAsia="zh-CN"/>
        </w:rPr>
        <w:t>should be</w:t>
      </w:r>
      <w:r w:rsidR="00CF4951" w:rsidRPr="009309A4">
        <w:rPr>
          <w:rFonts w:eastAsia="宋体" w:hint="eastAsia"/>
          <w:b/>
          <w:lang w:eastAsia="zh-CN"/>
        </w:rPr>
        <w:t xml:space="preserve"> </w:t>
      </w:r>
      <w:r w:rsidRPr="009309A4">
        <w:rPr>
          <w:rFonts w:eastAsia="宋体" w:hint="eastAsia"/>
          <w:b/>
          <w:lang w:eastAsia="zh-CN"/>
        </w:rPr>
        <w:t>taken as the baseline for the CSG selection procedure for NB-IoT UE in idle mode.</w:t>
      </w:r>
    </w:p>
    <w:p w:rsidR="009309A4" w:rsidRDefault="009309A4" w:rsidP="005D6784">
      <w:pPr>
        <w:overflowPunct w:val="0"/>
        <w:autoSpaceDE w:val="0"/>
        <w:autoSpaceDN w:val="0"/>
        <w:adjustRightInd w:val="0"/>
        <w:textAlignment w:val="baseline"/>
        <w:rPr>
          <w:lang w:eastAsia="zh-CN"/>
        </w:rPr>
      </w:pPr>
      <w:r>
        <w:rPr>
          <w:rFonts w:eastAsia="宋体"/>
          <w:lang w:val="en-US" w:eastAsia="zh-CN"/>
        </w:rPr>
        <w:t>F</w:t>
      </w:r>
      <w:r>
        <w:rPr>
          <w:rFonts w:eastAsia="宋体" w:hint="eastAsia"/>
          <w:lang w:val="en-US" w:eastAsia="zh-CN"/>
        </w:rPr>
        <w:t xml:space="preserve">or </w:t>
      </w:r>
      <w:r>
        <w:rPr>
          <w:rFonts w:hint="eastAsia"/>
          <w:lang w:eastAsia="zh-CN"/>
        </w:rPr>
        <w:t>r</w:t>
      </w:r>
      <w:r>
        <w:t>eselection priorities handling</w:t>
      </w:r>
      <w:r>
        <w:rPr>
          <w:rFonts w:hint="eastAsia"/>
          <w:lang w:eastAsia="zh-CN"/>
        </w:rPr>
        <w:t>, it is specified that:</w:t>
      </w:r>
    </w:p>
    <w:p w:rsidR="009309A4" w:rsidRPr="009309A4" w:rsidRDefault="009309A4" w:rsidP="005D6784">
      <w:pPr>
        <w:overflowPunct w:val="0"/>
        <w:autoSpaceDE w:val="0"/>
        <w:autoSpaceDN w:val="0"/>
        <w:adjustRightInd w:val="0"/>
        <w:textAlignment w:val="baseline"/>
        <w:rPr>
          <w:rFonts w:eastAsia="宋体"/>
          <w:i/>
          <w:lang w:val="en-US" w:eastAsia="zh-CN"/>
        </w:rPr>
      </w:pPr>
      <w:r w:rsidRPr="009309A4">
        <w:rPr>
          <w:i/>
          <w:lang w:eastAsia="zh-CN"/>
        </w:rPr>
        <w:t>“While the UE is camped on a suitable CSG cell</w:t>
      </w:r>
      <w:r w:rsidRPr="009309A4">
        <w:rPr>
          <w:i/>
        </w:rPr>
        <w:t xml:space="preserve"> in normal coverage</w:t>
      </w:r>
      <w:r w:rsidRPr="009309A4">
        <w:rPr>
          <w:i/>
          <w:lang w:eastAsia="zh-CN"/>
        </w:rPr>
        <w:t>, the UE shall always consider the current frequency to be the highest priority frequency (i.e. higher than any of the network configured values), irrespective of any other priority value allocated to this frequency.”</w:t>
      </w:r>
    </w:p>
    <w:p w:rsidR="001A1D15" w:rsidRDefault="009309A4" w:rsidP="005D6784">
      <w:pPr>
        <w:overflowPunct w:val="0"/>
        <w:autoSpaceDE w:val="0"/>
        <w:autoSpaceDN w:val="0"/>
        <w:adjustRightInd w:val="0"/>
        <w:textAlignment w:val="baseline"/>
        <w:rPr>
          <w:rFonts w:eastAsia="宋体"/>
          <w:lang w:val="en-US" w:eastAsia="zh-CN"/>
        </w:rPr>
      </w:pPr>
      <w:r>
        <w:rPr>
          <w:rFonts w:eastAsia="宋体"/>
          <w:lang w:val="en-US" w:eastAsia="zh-CN"/>
        </w:rPr>
        <w:t>I</w:t>
      </w:r>
      <w:r>
        <w:rPr>
          <w:rFonts w:eastAsia="宋体" w:hint="eastAsia"/>
          <w:lang w:val="en-US" w:eastAsia="zh-CN"/>
        </w:rPr>
        <w:t xml:space="preserve">n LTE, frequency priority involves the inter-frequency measurement, </w:t>
      </w:r>
      <w:r w:rsidR="001A1D15">
        <w:rPr>
          <w:rFonts w:eastAsia="宋体" w:hint="eastAsia"/>
          <w:lang w:val="en-US" w:eastAsia="zh-CN"/>
        </w:rPr>
        <w:t>and which is specified as follows:</w:t>
      </w:r>
    </w:p>
    <w:p w:rsidR="001A1D15" w:rsidRPr="001A1D15" w:rsidRDefault="001A1D15" w:rsidP="001A1D15">
      <w:pPr>
        <w:pStyle w:val="B2"/>
        <w:rPr>
          <w:i/>
          <w:lang w:eastAsia="zh-CN"/>
        </w:rPr>
      </w:pPr>
      <w:r>
        <w:rPr>
          <w:lang w:eastAsia="zh-CN"/>
        </w:rPr>
        <w:t>-</w:t>
      </w:r>
      <w:r>
        <w:rPr>
          <w:lang w:eastAsia="zh-CN"/>
        </w:rPr>
        <w:tab/>
      </w:r>
      <w:r w:rsidRPr="001A1D15">
        <w:rPr>
          <w:i/>
          <w:lang w:eastAsia="zh-CN"/>
        </w:rPr>
        <w:t>For an E-UTRAN inter-frequency or inter-RAT frequency with a reselection priority higher than the reselection priority of the current E-UTRA frequency the UE shall perform measurements of higher priority E-UTRAN inter-frequency or inter-RAT frequencies according to [10].</w:t>
      </w:r>
    </w:p>
    <w:p w:rsidR="001A1D15" w:rsidRPr="001A1D15" w:rsidRDefault="001A1D15" w:rsidP="001A1D15">
      <w:pPr>
        <w:pStyle w:val="B2"/>
        <w:rPr>
          <w:i/>
          <w:lang w:eastAsia="zh-CN"/>
        </w:rPr>
      </w:pPr>
      <w:r w:rsidRPr="001A1D15">
        <w:rPr>
          <w:i/>
          <w:lang w:eastAsia="zh-CN"/>
        </w:rPr>
        <w:t>-</w:t>
      </w:r>
      <w:r w:rsidRPr="001A1D15">
        <w:rPr>
          <w:i/>
          <w:lang w:eastAsia="zh-CN"/>
        </w:rPr>
        <w:tab/>
        <w:t>For an E-UTRAN inter-frequency with an equal or lower reselection priority than the reselection priority</w:t>
      </w:r>
      <w:r w:rsidRPr="001A1D15">
        <w:rPr>
          <w:i/>
        </w:rPr>
        <w:t xml:space="preserve"> </w:t>
      </w:r>
      <w:r w:rsidRPr="001A1D15">
        <w:rPr>
          <w:i/>
          <w:lang w:eastAsia="zh-CN"/>
        </w:rPr>
        <w:t>of the current E-UTRA frequency and for inter-RAT frequency with lower reselection priority than the reselection priority</w:t>
      </w:r>
      <w:r w:rsidRPr="001A1D15">
        <w:rPr>
          <w:i/>
        </w:rPr>
        <w:t xml:space="preserve"> </w:t>
      </w:r>
      <w:r w:rsidRPr="001A1D15">
        <w:rPr>
          <w:i/>
          <w:lang w:eastAsia="zh-CN"/>
        </w:rPr>
        <w:t>of the current E-UTRAN frequency:</w:t>
      </w:r>
    </w:p>
    <w:p w:rsidR="001A1D15" w:rsidRPr="001A1D15" w:rsidRDefault="001A1D15" w:rsidP="001A1D15">
      <w:pPr>
        <w:pStyle w:val="B3"/>
        <w:rPr>
          <w:i/>
        </w:rPr>
      </w:pPr>
      <w:r w:rsidRPr="001A1D15">
        <w:rPr>
          <w:i/>
        </w:rPr>
        <w:t>-</w:t>
      </w:r>
      <w:r w:rsidRPr="001A1D15">
        <w:rPr>
          <w:i/>
        </w:rPr>
        <w:tab/>
        <w:t xml:space="preserve">If </w:t>
      </w:r>
      <w:r w:rsidRPr="001A1D15">
        <w:rPr>
          <w:i/>
          <w:lang w:eastAsia="ja-JP"/>
        </w:rPr>
        <w:t xml:space="preserve">the serving cell fulfils </w:t>
      </w:r>
      <w:r w:rsidRPr="001A1D15">
        <w:rPr>
          <w:i/>
        </w:rPr>
        <w:t>S</w:t>
      </w:r>
      <w:r w:rsidRPr="001A1D15">
        <w:rPr>
          <w:i/>
          <w:lang w:eastAsia="ja-JP"/>
        </w:rPr>
        <w:t>rxlev</w:t>
      </w:r>
      <w:r w:rsidRPr="001A1D15">
        <w:rPr>
          <w:i/>
        </w:rPr>
        <w:t xml:space="preserve"> &gt; S</w:t>
      </w:r>
      <w:r w:rsidRPr="001A1D15">
        <w:rPr>
          <w:i/>
          <w:vertAlign w:val="subscript"/>
          <w:lang w:eastAsia="ja-JP"/>
        </w:rPr>
        <w:t>nonI</w:t>
      </w:r>
      <w:r w:rsidRPr="001A1D15">
        <w:rPr>
          <w:i/>
          <w:vertAlign w:val="subscript"/>
        </w:rPr>
        <w:t>ntra</w:t>
      </w:r>
      <w:r w:rsidRPr="001A1D15">
        <w:rPr>
          <w:i/>
          <w:vertAlign w:val="subscript"/>
          <w:lang w:eastAsia="ja-JP"/>
        </w:rPr>
        <w:t>S</w:t>
      </w:r>
      <w:r w:rsidRPr="001A1D15">
        <w:rPr>
          <w:i/>
          <w:vertAlign w:val="subscript"/>
        </w:rPr>
        <w:t>earch</w:t>
      </w:r>
      <w:r w:rsidRPr="001A1D15">
        <w:rPr>
          <w:i/>
          <w:vertAlign w:val="subscript"/>
          <w:lang w:eastAsia="ja-JP"/>
        </w:rPr>
        <w:t>P</w:t>
      </w:r>
      <w:r w:rsidRPr="001A1D15">
        <w:rPr>
          <w:i/>
          <w:lang w:eastAsia="ja-JP"/>
        </w:rPr>
        <w:t xml:space="preserve"> and </w:t>
      </w:r>
      <w:r w:rsidRPr="001A1D15">
        <w:rPr>
          <w:i/>
        </w:rPr>
        <w:t>S</w:t>
      </w:r>
      <w:r w:rsidRPr="001A1D15">
        <w:rPr>
          <w:i/>
          <w:lang w:eastAsia="ja-JP"/>
        </w:rPr>
        <w:t>qual</w:t>
      </w:r>
      <w:r w:rsidRPr="001A1D15">
        <w:rPr>
          <w:i/>
        </w:rPr>
        <w:t xml:space="preserve"> &gt; S</w:t>
      </w:r>
      <w:r w:rsidRPr="001A1D15">
        <w:rPr>
          <w:i/>
          <w:vertAlign w:val="subscript"/>
          <w:lang w:eastAsia="ja-JP"/>
        </w:rPr>
        <w:t>nonI</w:t>
      </w:r>
      <w:r w:rsidRPr="001A1D15">
        <w:rPr>
          <w:i/>
          <w:vertAlign w:val="subscript"/>
        </w:rPr>
        <w:t>ntra</w:t>
      </w:r>
      <w:r w:rsidRPr="001A1D15">
        <w:rPr>
          <w:i/>
          <w:vertAlign w:val="subscript"/>
          <w:lang w:eastAsia="ja-JP"/>
        </w:rPr>
        <w:t>S</w:t>
      </w:r>
      <w:r w:rsidRPr="001A1D15">
        <w:rPr>
          <w:i/>
          <w:vertAlign w:val="subscript"/>
        </w:rPr>
        <w:t>earch</w:t>
      </w:r>
      <w:r w:rsidRPr="001A1D15">
        <w:rPr>
          <w:i/>
          <w:vertAlign w:val="subscript"/>
          <w:lang w:eastAsia="ja-JP"/>
        </w:rPr>
        <w:t>Q</w:t>
      </w:r>
      <w:r w:rsidRPr="001A1D15">
        <w:rPr>
          <w:i/>
          <w:lang w:eastAsia="ja-JP"/>
        </w:rPr>
        <w:t>, the UE may choose not to perform measurements of E-UTRAN inter-frequencies or inter-RAT frequency cells of equal or lower priority</w:t>
      </w:r>
      <w:r w:rsidRPr="001A1D15">
        <w:rPr>
          <w:i/>
          <w:lang w:eastAsia="zh-CN"/>
        </w:rPr>
        <w:t xml:space="preserve"> unless the UE is triggered to measure an E-UTRAN inter-frequency which is configured with redistributionInterFreqInfo</w:t>
      </w:r>
      <w:r w:rsidRPr="001A1D15">
        <w:rPr>
          <w:i/>
          <w:lang w:eastAsia="ja-JP"/>
        </w:rPr>
        <w:t>.</w:t>
      </w:r>
    </w:p>
    <w:p w:rsidR="009309A4" w:rsidRPr="001A1D15" w:rsidRDefault="001A1D15" w:rsidP="001A1D15">
      <w:pPr>
        <w:pStyle w:val="B3"/>
        <w:rPr>
          <w:rFonts w:eastAsia="宋体"/>
          <w:i/>
          <w:lang w:val="en-US" w:eastAsia="zh-CN"/>
        </w:rPr>
      </w:pPr>
      <w:r w:rsidRPr="001A1D15">
        <w:rPr>
          <w:i/>
        </w:rPr>
        <w:t>-</w:t>
      </w:r>
      <w:r w:rsidRPr="001A1D15">
        <w:rPr>
          <w:i/>
        </w:rPr>
        <w:tab/>
      </w:r>
      <w:r w:rsidRPr="001A1D15">
        <w:rPr>
          <w:i/>
          <w:lang w:eastAsia="ja-JP"/>
        </w:rPr>
        <w:t>Otherwise,</w:t>
      </w:r>
      <w:r w:rsidRPr="001A1D15">
        <w:rPr>
          <w:i/>
        </w:rPr>
        <w:t xml:space="preserve"> </w:t>
      </w:r>
      <w:r w:rsidRPr="001A1D15">
        <w:rPr>
          <w:i/>
          <w:lang w:eastAsia="ja-JP"/>
        </w:rPr>
        <w:t xml:space="preserve">the </w:t>
      </w:r>
      <w:r w:rsidRPr="001A1D15">
        <w:rPr>
          <w:i/>
        </w:rPr>
        <w:t xml:space="preserve">UE shall </w:t>
      </w:r>
      <w:r w:rsidRPr="001A1D15">
        <w:rPr>
          <w:i/>
          <w:lang w:eastAsia="ja-JP"/>
        </w:rPr>
        <w:t>perform measurements of E-UTRAN inter-frequencies or inter-RAT frequency cells of equal or lower priority according to [10]</w:t>
      </w:r>
      <w:r w:rsidRPr="001A1D15">
        <w:rPr>
          <w:i/>
        </w:rPr>
        <w:t>.</w:t>
      </w:r>
      <w:r w:rsidR="009309A4" w:rsidRPr="001A1D15">
        <w:rPr>
          <w:rFonts w:eastAsia="宋体" w:hint="eastAsia"/>
          <w:i/>
          <w:lang w:val="en-US" w:eastAsia="zh-CN"/>
        </w:rPr>
        <w:t xml:space="preserve"> </w:t>
      </w:r>
      <w:r w:rsidR="009309A4" w:rsidRPr="001A1D15">
        <w:rPr>
          <w:rFonts w:eastAsia="宋体"/>
          <w:i/>
          <w:lang w:val="en-US" w:eastAsia="zh-CN"/>
        </w:rPr>
        <w:t>W</w:t>
      </w:r>
      <w:r w:rsidR="009309A4" w:rsidRPr="001A1D15">
        <w:rPr>
          <w:rFonts w:eastAsia="宋体" w:hint="eastAsia"/>
          <w:i/>
          <w:lang w:val="en-US" w:eastAsia="zh-CN"/>
        </w:rPr>
        <w:t xml:space="preserve">hich means that when </w:t>
      </w:r>
      <w:r w:rsidR="009309A4" w:rsidRPr="001A1D15">
        <w:rPr>
          <w:i/>
          <w:lang w:eastAsia="zh-CN"/>
        </w:rPr>
        <w:t>the UE is camped on a suitable CSG cell</w:t>
      </w:r>
      <w:r w:rsidR="009309A4" w:rsidRPr="001A1D15">
        <w:rPr>
          <w:i/>
        </w:rPr>
        <w:t xml:space="preserve"> in normal coverage</w:t>
      </w:r>
      <w:r w:rsidR="009309A4" w:rsidRPr="001A1D15">
        <w:rPr>
          <w:rFonts w:hint="eastAsia"/>
          <w:i/>
          <w:lang w:eastAsia="zh-CN"/>
        </w:rPr>
        <w:t xml:space="preserve">, </w:t>
      </w:r>
    </w:p>
    <w:p w:rsidR="009B6BF0" w:rsidRDefault="009B6BF0" w:rsidP="005D6784">
      <w:pPr>
        <w:overflowPunct w:val="0"/>
        <w:autoSpaceDE w:val="0"/>
        <w:autoSpaceDN w:val="0"/>
        <w:adjustRightInd w:val="0"/>
        <w:textAlignment w:val="baseline"/>
        <w:rPr>
          <w:rFonts w:eastAsia="宋体"/>
          <w:lang w:val="en-US" w:eastAsia="zh-CN"/>
        </w:rPr>
      </w:pPr>
      <w:r>
        <w:rPr>
          <w:rFonts w:eastAsia="宋体"/>
          <w:lang w:val="en-US" w:eastAsia="zh-CN"/>
        </w:rPr>
        <w:lastRenderedPageBreak/>
        <w:t>This means:</w:t>
      </w:r>
    </w:p>
    <w:p w:rsidR="009B6BF0" w:rsidRPr="009B6BF0" w:rsidRDefault="009B6BF0" w:rsidP="009B6BF0">
      <w:pPr>
        <w:pStyle w:val="af2"/>
        <w:numPr>
          <w:ilvl w:val="0"/>
          <w:numId w:val="10"/>
        </w:numPr>
        <w:overflowPunct w:val="0"/>
        <w:autoSpaceDE w:val="0"/>
        <w:autoSpaceDN w:val="0"/>
        <w:adjustRightInd w:val="0"/>
        <w:ind w:firstLineChars="0"/>
        <w:textAlignment w:val="baseline"/>
        <w:rPr>
          <w:i/>
          <w:lang w:eastAsia="zh-CN"/>
        </w:rPr>
      </w:pPr>
      <w:r w:rsidRPr="009B6BF0">
        <w:rPr>
          <w:rFonts w:hint="eastAsia"/>
          <w:i/>
          <w:lang w:eastAsia="zh-CN"/>
        </w:rPr>
        <w:t>w</w:t>
      </w:r>
      <w:r w:rsidRPr="009B6BF0">
        <w:rPr>
          <w:i/>
          <w:lang w:eastAsia="zh-CN"/>
        </w:rPr>
        <w:t>hile the UE is camped on a suitable CSG cell</w:t>
      </w:r>
      <w:r w:rsidRPr="009B6BF0">
        <w:rPr>
          <w:i/>
        </w:rPr>
        <w:t xml:space="preserve"> in normal coverage</w:t>
      </w:r>
      <w:r w:rsidRPr="009B6BF0">
        <w:rPr>
          <w:rFonts w:hint="eastAsia"/>
          <w:i/>
          <w:lang w:eastAsia="zh-CN"/>
        </w:rPr>
        <w:t xml:space="preserve">, </w:t>
      </w:r>
      <w:r w:rsidRPr="009B6BF0">
        <w:rPr>
          <w:rFonts w:eastAsia="宋体" w:hint="eastAsia"/>
          <w:i/>
          <w:lang w:val="en-US" w:eastAsia="zh-CN"/>
        </w:rPr>
        <w:t xml:space="preserve"> </w:t>
      </w:r>
      <w:r w:rsidRPr="009B6BF0">
        <w:rPr>
          <w:i/>
          <w:lang w:eastAsia="zh-CN"/>
        </w:rPr>
        <w:t xml:space="preserve">the UE shall always consider the current frequency to be the highest priority frequency </w:t>
      </w:r>
    </w:p>
    <w:p w:rsidR="009B6BF0" w:rsidRPr="009B6BF0" w:rsidRDefault="009B6BF0" w:rsidP="009B6BF0">
      <w:pPr>
        <w:pStyle w:val="af2"/>
        <w:numPr>
          <w:ilvl w:val="0"/>
          <w:numId w:val="10"/>
        </w:numPr>
        <w:overflowPunct w:val="0"/>
        <w:autoSpaceDE w:val="0"/>
        <w:autoSpaceDN w:val="0"/>
        <w:adjustRightInd w:val="0"/>
        <w:ind w:firstLineChars="0"/>
        <w:textAlignment w:val="baseline"/>
        <w:rPr>
          <w:rFonts w:eastAsia="宋体"/>
          <w:i/>
          <w:lang w:val="en-US" w:eastAsia="zh-CN"/>
        </w:rPr>
      </w:pPr>
      <w:r w:rsidRPr="009B6BF0">
        <w:rPr>
          <w:rFonts w:eastAsia="宋体" w:hint="eastAsia"/>
          <w:i/>
          <w:lang w:val="en-US" w:eastAsia="zh-CN"/>
        </w:rPr>
        <w:t xml:space="preserve">if the </w:t>
      </w:r>
      <w:r w:rsidRPr="009B6BF0">
        <w:rPr>
          <w:i/>
          <w:lang w:eastAsia="ja-JP"/>
        </w:rPr>
        <w:t xml:space="preserve">serving cell fulfils </w:t>
      </w:r>
      <w:r w:rsidRPr="009B6BF0">
        <w:rPr>
          <w:i/>
        </w:rPr>
        <w:t>S</w:t>
      </w:r>
      <w:r w:rsidRPr="009B6BF0">
        <w:rPr>
          <w:i/>
          <w:lang w:eastAsia="ja-JP"/>
        </w:rPr>
        <w:t>rxlev</w:t>
      </w:r>
      <w:r w:rsidRPr="009B6BF0">
        <w:rPr>
          <w:i/>
        </w:rPr>
        <w:t xml:space="preserve"> &gt; S</w:t>
      </w:r>
      <w:r w:rsidRPr="009B6BF0">
        <w:rPr>
          <w:i/>
          <w:vertAlign w:val="subscript"/>
          <w:lang w:eastAsia="ja-JP"/>
        </w:rPr>
        <w:t>nonI</w:t>
      </w:r>
      <w:r w:rsidRPr="009B6BF0">
        <w:rPr>
          <w:i/>
          <w:vertAlign w:val="subscript"/>
        </w:rPr>
        <w:t>ntra</w:t>
      </w:r>
      <w:r w:rsidRPr="009B6BF0">
        <w:rPr>
          <w:i/>
          <w:vertAlign w:val="subscript"/>
          <w:lang w:eastAsia="ja-JP"/>
        </w:rPr>
        <w:t>S</w:t>
      </w:r>
      <w:r w:rsidRPr="009B6BF0">
        <w:rPr>
          <w:i/>
          <w:vertAlign w:val="subscript"/>
        </w:rPr>
        <w:t>earch</w:t>
      </w:r>
      <w:r w:rsidRPr="009B6BF0">
        <w:rPr>
          <w:i/>
          <w:vertAlign w:val="subscript"/>
          <w:lang w:eastAsia="ja-JP"/>
        </w:rPr>
        <w:t>P</w:t>
      </w:r>
      <w:r w:rsidRPr="009B6BF0">
        <w:rPr>
          <w:i/>
          <w:lang w:eastAsia="ja-JP"/>
        </w:rPr>
        <w:t xml:space="preserve"> and </w:t>
      </w:r>
      <w:r w:rsidRPr="009B6BF0">
        <w:rPr>
          <w:i/>
        </w:rPr>
        <w:t>S</w:t>
      </w:r>
      <w:r w:rsidRPr="009B6BF0">
        <w:rPr>
          <w:i/>
          <w:lang w:eastAsia="ja-JP"/>
        </w:rPr>
        <w:t>qual</w:t>
      </w:r>
      <w:r w:rsidRPr="009B6BF0">
        <w:rPr>
          <w:i/>
        </w:rPr>
        <w:t xml:space="preserve"> &gt; S</w:t>
      </w:r>
      <w:r w:rsidRPr="009B6BF0">
        <w:rPr>
          <w:i/>
          <w:vertAlign w:val="subscript"/>
          <w:lang w:eastAsia="ja-JP"/>
        </w:rPr>
        <w:t>nonI</w:t>
      </w:r>
      <w:r w:rsidRPr="009B6BF0">
        <w:rPr>
          <w:i/>
          <w:vertAlign w:val="subscript"/>
        </w:rPr>
        <w:t>ntra</w:t>
      </w:r>
      <w:r w:rsidRPr="009B6BF0">
        <w:rPr>
          <w:i/>
          <w:vertAlign w:val="subscript"/>
          <w:lang w:eastAsia="ja-JP"/>
        </w:rPr>
        <w:t>S</w:t>
      </w:r>
      <w:r w:rsidRPr="009B6BF0">
        <w:rPr>
          <w:i/>
          <w:vertAlign w:val="subscript"/>
        </w:rPr>
        <w:t>earch</w:t>
      </w:r>
      <w:r w:rsidRPr="009B6BF0">
        <w:rPr>
          <w:i/>
          <w:vertAlign w:val="subscript"/>
          <w:lang w:eastAsia="ja-JP"/>
        </w:rPr>
        <w:t>Q</w:t>
      </w:r>
      <w:r w:rsidRPr="009B6BF0">
        <w:rPr>
          <w:rFonts w:hint="eastAsia"/>
          <w:i/>
          <w:lang w:eastAsia="zh-CN"/>
        </w:rPr>
        <w:t>，</w:t>
      </w:r>
      <w:r w:rsidRPr="009B6BF0">
        <w:rPr>
          <w:i/>
          <w:lang w:eastAsia="ja-JP"/>
        </w:rPr>
        <w:t>the UE may choose not to perform measurements of E-UTRAN inter-frequencies or inter-RAT frequency cells of equal or lower priority</w:t>
      </w:r>
    </w:p>
    <w:p w:rsidR="009B6BF0" w:rsidRDefault="009B6BF0" w:rsidP="005D6784">
      <w:pPr>
        <w:overflowPunct w:val="0"/>
        <w:autoSpaceDE w:val="0"/>
        <w:autoSpaceDN w:val="0"/>
        <w:adjustRightInd w:val="0"/>
        <w:textAlignment w:val="baseline"/>
        <w:rPr>
          <w:lang w:eastAsia="zh-CN"/>
        </w:rPr>
      </w:pPr>
      <w:r>
        <w:rPr>
          <w:rFonts w:eastAsia="宋体" w:hint="eastAsia"/>
          <w:lang w:val="en-US" w:eastAsia="zh-CN"/>
        </w:rPr>
        <w:t>That</w:t>
      </w:r>
      <w:r>
        <w:rPr>
          <w:rFonts w:eastAsia="宋体"/>
          <w:lang w:val="en-US" w:eastAsia="zh-CN"/>
        </w:rPr>
        <w:t>’</w:t>
      </w:r>
      <w:r>
        <w:rPr>
          <w:rFonts w:eastAsia="宋体" w:hint="eastAsia"/>
          <w:lang w:val="en-US" w:eastAsia="zh-CN"/>
        </w:rPr>
        <w:t xml:space="preserve">s for LTE: </w:t>
      </w:r>
      <w:r w:rsidRPr="009B6BF0">
        <w:rPr>
          <w:rFonts w:hint="eastAsia"/>
          <w:lang w:eastAsia="zh-CN"/>
        </w:rPr>
        <w:t>w</w:t>
      </w:r>
      <w:r w:rsidRPr="009B6BF0">
        <w:rPr>
          <w:lang w:eastAsia="zh-CN"/>
        </w:rPr>
        <w:t>h</w:t>
      </w:r>
      <w:r w:rsidRPr="009B6BF0">
        <w:rPr>
          <w:rFonts w:hint="eastAsia"/>
          <w:lang w:eastAsia="zh-CN"/>
        </w:rPr>
        <w:t>en</w:t>
      </w:r>
      <w:r w:rsidRPr="009B6BF0">
        <w:rPr>
          <w:lang w:eastAsia="zh-CN"/>
        </w:rPr>
        <w:t xml:space="preserve"> the UE is camped on a suitable CSG cell</w:t>
      </w:r>
      <w:r w:rsidRPr="009B6BF0">
        <w:t xml:space="preserve"> in normal coverage</w:t>
      </w:r>
      <w:r w:rsidRPr="009B6BF0">
        <w:rPr>
          <w:rFonts w:hint="eastAsia"/>
          <w:lang w:eastAsia="zh-CN"/>
        </w:rPr>
        <w:t xml:space="preserve"> and t</w:t>
      </w:r>
      <w:r w:rsidRPr="009B6BF0">
        <w:rPr>
          <w:rFonts w:eastAsia="宋体" w:hint="eastAsia"/>
          <w:lang w:val="en-US" w:eastAsia="zh-CN"/>
        </w:rPr>
        <w:t xml:space="preserve">he </w:t>
      </w:r>
      <w:r w:rsidRPr="009B6BF0">
        <w:rPr>
          <w:lang w:eastAsia="ja-JP"/>
        </w:rPr>
        <w:t xml:space="preserve">serving cell fulfils </w:t>
      </w:r>
      <w:r w:rsidRPr="009B6BF0">
        <w:t>S</w:t>
      </w:r>
      <w:r w:rsidRPr="009B6BF0">
        <w:rPr>
          <w:lang w:eastAsia="ja-JP"/>
        </w:rPr>
        <w:t>rxlev</w:t>
      </w:r>
      <w:r w:rsidRPr="009B6BF0">
        <w:t xml:space="preserve"> &gt; S</w:t>
      </w:r>
      <w:r w:rsidRPr="009B6BF0">
        <w:rPr>
          <w:vertAlign w:val="subscript"/>
          <w:lang w:eastAsia="ja-JP"/>
        </w:rPr>
        <w:t>nonI</w:t>
      </w:r>
      <w:r w:rsidRPr="009B6BF0">
        <w:rPr>
          <w:vertAlign w:val="subscript"/>
        </w:rPr>
        <w:t>ntra</w:t>
      </w:r>
      <w:r w:rsidRPr="009B6BF0">
        <w:rPr>
          <w:vertAlign w:val="subscript"/>
          <w:lang w:eastAsia="ja-JP"/>
        </w:rPr>
        <w:t>S</w:t>
      </w:r>
      <w:r w:rsidRPr="009B6BF0">
        <w:rPr>
          <w:vertAlign w:val="subscript"/>
        </w:rPr>
        <w:t>earch</w:t>
      </w:r>
      <w:r w:rsidRPr="009B6BF0">
        <w:rPr>
          <w:vertAlign w:val="subscript"/>
          <w:lang w:eastAsia="ja-JP"/>
        </w:rPr>
        <w:t>P</w:t>
      </w:r>
      <w:r w:rsidRPr="009B6BF0">
        <w:rPr>
          <w:lang w:eastAsia="ja-JP"/>
        </w:rPr>
        <w:t xml:space="preserve"> and </w:t>
      </w:r>
      <w:r w:rsidRPr="009B6BF0">
        <w:t>S</w:t>
      </w:r>
      <w:r w:rsidRPr="009B6BF0">
        <w:rPr>
          <w:lang w:eastAsia="ja-JP"/>
        </w:rPr>
        <w:t>qual</w:t>
      </w:r>
      <w:r w:rsidRPr="009B6BF0">
        <w:t xml:space="preserve"> &gt; S</w:t>
      </w:r>
      <w:r w:rsidRPr="009B6BF0">
        <w:rPr>
          <w:vertAlign w:val="subscript"/>
          <w:lang w:eastAsia="ja-JP"/>
        </w:rPr>
        <w:t>nonI</w:t>
      </w:r>
      <w:r w:rsidRPr="009B6BF0">
        <w:rPr>
          <w:vertAlign w:val="subscript"/>
        </w:rPr>
        <w:t>ntra</w:t>
      </w:r>
      <w:r w:rsidRPr="009B6BF0">
        <w:rPr>
          <w:vertAlign w:val="subscript"/>
          <w:lang w:eastAsia="ja-JP"/>
        </w:rPr>
        <w:t>S</w:t>
      </w:r>
      <w:r w:rsidRPr="009B6BF0">
        <w:rPr>
          <w:vertAlign w:val="subscript"/>
        </w:rPr>
        <w:t>earch</w:t>
      </w:r>
      <w:r w:rsidRPr="009B6BF0">
        <w:rPr>
          <w:vertAlign w:val="subscript"/>
          <w:lang w:eastAsia="ja-JP"/>
        </w:rPr>
        <w:t>Q</w:t>
      </w:r>
      <w:r w:rsidRPr="009B6BF0">
        <w:rPr>
          <w:rFonts w:hint="eastAsia"/>
          <w:lang w:eastAsia="zh-CN"/>
        </w:rPr>
        <w:t xml:space="preserve">, the UE </w:t>
      </w:r>
      <w:r w:rsidRPr="009B6BF0">
        <w:rPr>
          <w:lang w:eastAsia="ja-JP"/>
        </w:rPr>
        <w:t>may choose not to perform measurements of E-UTRAN inter-frequencies</w:t>
      </w:r>
    </w:p>
    <w:p w:rsidR="009B6BF0" w:rsidRDefault="009B6BF0" w:rsidP="005D6784">
      <w:pPr>
        <w:overflowPunct w:val="0"/>
        <w:autoSpaceDE w:val="0"/>
        <w:autoSpaceDN w:val="0"/>
        <w:adjustRightInd w:val="0"/>
        <w:textAlignment w:val="baseline"/>
        <w:rPr>
          <w:rFonts w:eastAsia="宋体"/>
          <w:b/>
          <w:lang w:eastAsia="zh-CN"/>
        </w:rPr>
      </w:pPr>
      <w:r w:rsidRPr="005D6784">
        <w:rPr>
          <w:rFonts w:eastAsia="宋体" w:hint="eastAsia"/>
          <w:b/>
          <w:lang w:eastAsia="zh-CN"/>
        </w:rPr>
        <w:t xml:space="preserve">Observation 1: </w:t>
      </w:r>
      <w:r w:rsidR="00C42C7E">
        <w:rPr>
          <w:rFonts w:hint="eastAsia"/>
          <w:b/>
          <w:lang w:eastAsia="zh-CN"/>
        </w:rPr>
        <w:t>W</w:t>
      </w:r>
      <w:r w:rsidRPr="009B6BF0">
        <w:rPr>
          <w:b/>
          <w:lang w:eastAsia="zh-CN"/>
        </w:rPr>
        <w:t>h</w:t>
      </w:r>
      <w:r w:rsidRPr="009B6BF0">
        <w:rPr>
          <w:rFonts w:hint="eastAsia"/>
          <w:b/>
          <w:lang w:eastAsia="zh-CN"/>
        </w:rPr>
        <w:t>en</w:t>
      </w:r>
      <w:r w:rsidRPr="009B6BF0">
        <w:rPr>
          <w:b/>
          <w:lang w:eastAsia="zh-CN"/>
        </w:rPr>
        <w:t xml:space="preserve"> the </w:t>
      </w:r>
      <w:r>
        <w:rPr>
          <w:rFonts w:hint="eastAsia"/>
          <w:b/>
          <w:lang w:eastAsia="zh-CN"/>
        </w:rPr>
        <w:t xml:space="preserve">LTE </w:t>
      </w:r>
      <w:r w:rsidRPr="009B6BF0">
        <w:rPr>
          <w:b/>
          <w:lang w:eastAsia="zh-CN"/>
        </w:rPr>
        <w:t>UE is camped on a suitable CSG cell</w:t>
      </w:r>
      <w:r w:rsidRPr="009B6BF0">
        <w:rPr>
          <w:b/>
        </w:rPr>
        <w:t xml:space="preserve"> in normal coverage</w:t>
      </w:r>
      <w:r w:rsidRPr="009B6BF0">
        <w:rPr>
          <w:rFonts w:hint="eastAsia"/>
          <w:b/>
          <w:lang w:eastAsia="zh-CN"/>
        </w:rPr>
        <w:t xml:space="preserve"> and t</w:t>
      </w:r>
      <w:r w:rsidRPr="009B6BF0">
        <w:rPr>
          <w:rFonts w:eastAsia="宋体" w:hint="eastAsia"/>
          <w:b/>
          <w:lang w:val="en-US" w:eastAsia="zh-CN"/>
        </w:rPr>
        <w:t xml:space="preserve">he </w:t>
      </w:r>
      <w:r w:rsidRPr="009B6BF0">
        <w:rPr>
          <w:b/>
          <w:lang w:eastAsia="ja-JP"/>
        </w:rPr>
        <w:t xml:space="preserve">serving cell fulfils </w:t>
      </w:r>
      <w:r w:rsidRPr="009B6BF0">
        <w:rPr>
          <w:b/>
        </w:rPr>
        <w:t>S</w:t>
      </w:r>
      <w:r w:rsidRPr="009B6BF0">
        <w:rPr>
          <w:b/>
          <w:lang w:eastAsia="ja-JP"/>
        </w:rPr>
        <w:t>rxlev</w:t>
      </w:r>
      <w:r w:rsidRPr="009B6BF0">
        <w:rPr>
          <w:b/>
        </w:rPr>
        <w:t xml:space="preserve"> &gt; S</w:t>
      </w:r>
      <w:r w:rsidRPr="009B6BF0">
        <w:rPr>
          <w:b/>
          <w:vertAlign w:val="subscript"/>
          <w:lang w:eastAsia="ja-JP"/>
        </w:rPr>
        <w:t>nonI</w:t>
      </w:r>
      <w:r w:rsidRPr="009B6BF0">
        <w:rPr>
          <w:b/>
          <w:vertAlign w:val="subscript"/>
        </w:rPr>
        <w:t>ntra</w:t>
      </w:r>
      <w:r w:rsidRPr="009B6BF0">
        <w:rPr>
          <w:b/>
          <w:vertAlign w:val="subscript"/>
          <w:lang w:eastAsia="ja-JP"/>
        </w:rPr>
        <w:t>S</w:t>
      </w:r>
      <w:r w:rsidRPr="009B6BF0">
        <w:rPr>
          <w:b/>
          <w:vertAlign w:val="subscript"/>
        </w:rPr>
        <w:t>earch</w:t>
      </w:r>
      <w:r w:rsidRPr="009B6BF0">
        <w:rPr>
          <w:b/>
          <w:vertAlign w:val="subscript"/>
          <w:lang w:eastAsia="ja-JP"/>
        </w:rPr>
        <w:t>P</w:t>
      </w:r>
      <w:r w:rsidRPr="009B6BF0">
        <w:rPr>
          <w:b/>
          <w:lang w:eastAsia="ja-JP"/>
        </w:rPr>
        <w:t xml:space="preserve"> and </w:t>
      </w:r>
      <w:r w:rsidRPr="009B6BF0">
        <w:rPr>
          <w:b/>
        </w:rPr>
        <w:t>S</w:t>
      </w:r>
      <w:r w:rsidRPr="009B6BF0">
        <w:rPr>
          <w:b/>
          <w:lang w:eastAsia="ja-JP"/>
        </w:rPr>
        <w:t>qual</w:t>
      </w:r>
      <w:r w:rsidRPr="009B6BF0">
        <w:rPr>
          <w:b/>
        </w:rPr>
        <w:t xml:space="preserve"> &gt; S</w:t>
      </w:r>
      <w:r w:rsidRPr="009B6BF0">
        <w:rPr>
          <w:b/>
          <w:vertAlign w:val="subscript"/>
          <w:lang w:eastAsia="ja-JP"/>
        </w:rPr>
        <w:t>nonI</w:t>
      </w:r>
      <w:r w:rsidRPr="009B6BF0">
        <w:rPr>
          <w:b/>
          <w:vertAlign w:val="subscript"/>
        </w:rPr>
        <w:t>ntra</w:t>
      </w:r>
      <w:r w:rsidRPr="009B6BF0">
        <w:rPr>
          <w:b/>
          <w:vertAlign w:val="subscript"/>
          <w:lang w:eastAsia="ja-JP"/>
        </w:rPr>
        <w:t>S</w:t>
      </w:r>
      <w:r w:rsidRPr="009B6BF0">
        <w:rPr>
          <w:b/>
          <w:vertAlign w:val="subscript"/>
        </w:rPr>
        <w:t>earch</w:t>
      </w:r>
      <w:r w:rsidRPr="009B6BF0">
        <w:rPr>
          <w:b/>
          <w:vertAlign w:val="subscript"/>
          <w:lang w:eastAsia="ja-JP"/>
        </w:rPr>
        <w:t>Q</w:t>
      </w:r>
      <w:r w:rsidRPr="009B6BF0">
        <w:rPr>
          <w:rFonts w:hint="eastAsia"/>
          <w:b/>
          <w:lang w:eastAsia="zh-CN"/>
        </w:rPr>
        <w:t xml:space="preserve">, the UE </w:t>
      </w:r>
      <w:r w:rsidRPr="009B6BF0">
        <w:rPr>
          <w:b/>
          <w:lang w:eastAsia="ja-JP"/>
        </w:rPr>
        <w:t>may choose not to perform E-UTRAN inter-frequenc</w:t>
      </w:r>
      <w:r w:rsidR="005F5CDA">
        <w:rPr>
          <w:rFonts w:hint="eastAsia"/>
          <w:b/>
          <w:lang w:eastAsia="zh-CN"/>
        </w:rPr>
        <w:t xml:space="preserve">y </w:t>
      </w:r>
      <w:r w:rsidR="005F5CDA" w:rsidRPr="009B6BF0">
        <w:rPr>
          <w:b/>
          <w:lang w:eastAsia="ja-JP"/>
        </w:rPr>
        <w:t>measurements</w:t>
      </w:r>
      <w:r w:rsidRPr="009B6BF0">
        <w:rPr>
          <w:rFonts w:eastAsia="宋体" w:hint="eastAsia"/>
          <w:b/>
          <w:lang w:eastAsia="zh-CN"/>
        </w:rPr>
        <w:t>.</w:t>
      </w:r>
    </w:p>
    <w:p w:rsidR="00B7179B" w:rsidRDefault="009B6BF0" w:rsidP="005D6784">
      <w:pPr>
        <w:overflowPunct w:val="0"/>
        <w:autoSpaceDE w:val="0"/>
        <w:autoSpaceDN w:val="0"/>
        <w:adjustRightInd w:val="0"/>
        <w:textAlignment w:val="baseline"/>
        <w:rPr>
          <w:rFonts w:eastAsia="宋体"/>
          <w:lang w:eastAsia="zh-CN"/>
        </w:rPr>
      </w:pPr>
      <w:r>
        <w:rPr>
          <w:rFonts w:eastAsia="宋体"/>
          <w:lang w:eastAsia="zh-CN"/>
        </w:rPr>
        <w:t>T</w:t>
      </w:r>
      <w:r>
        <w:rPr>
          <w:rFonts w:eastAsia="宋体" w:hint="eastAsia"/>
          <w:lang w:eastAsia="zh-CN"/>
        </w:rPr>
        <w:t>aken into account that frequency priority based cell reselection procedure is not supported in NB-IoT,</w:t>
      </w:r>
      <w:r w:rsidR="00B7179B">
        <w:rPr>
          <w:rFonts w:eastAsia="宋体" w:hint="eastAsia"/>
          <w:lang w:eastAsia="zh-CN"/>
        </w:rPr>
        <w:t xml:space="preserve"> and the inter-frequency measurement triggering criteria is more </w:t>
      </w:r>
      <w:r w:rsidR="008D2FBB">
        <w:rPr>
          <w:rFonts w:eastAsia="宋体" w:hint="eastAsia"/>
          <w:lang w:eastAsia="zh-CN"/>
        </w:rPr>
        <w:t>strigent than LTE as following:</w:t>
      </w:r>
      <w:r w:rsidR="00B7179B">
        <w:rPr>
          <w:rFonts w:eastAsia="宋体" w:hint="eastAsia"/>
          <w:lang w:eastAsia="zh-CN"/>
        </w:rPr>
        <w:t xml:space="preserve"> </w:t>
      </w:r>
    </w:p>
    <w:p w:rsidR="00F464B4" w:rsidRPr="00F464B4" w:rsidRDefault="00F464B4" w:rsidP="00B7179B">
      <w:pPr>
        <w:pStyle w:val="B1"/>
        <w:rPr>
          <w:i/>
        </w:rPr>
      </w:pPr>
      <w:r w:rsidRPr="00F464B4">
        <w:rPr>
          <w:i/>
        </w:rPr>
        <w:t>-</w:t>
      </w:r>
      <w:r w:rsidRPr="00F464B4">
        <w:rPr>
          <w:i/>
        </w:rPr>
        <w:tab/>
        <w:t xml:space="preserve">If </w:t>
      </w:r>
      <w:r w:rsidRPr="00F464B4">
        <w:rPr>
          <w:i/>
          <w:lang w:eastAsia="ja-JP"/>
        </w:rPr>
        <w:t xml:space="preserve">the serving cell fulfils </w:t>
      </w:r>
      <w:r w:rsidRPr="00F464B4">
        <w:rPr>
          <w:i/>
        </w:rPr>
        <w:t>S</w:t>
      </w:r>
      <w:r w:rsidRPr="00F464B4">
        <w:rPr>
          <w:i/>
          <w:lang w:eastAsia="ja-JP"/>
        </w:rPr>
        <w:t>rxlev</w:t>
      </w:r>
      <w:r w:rsidRPr="00F464B4">
        <w:rPr>
          <w:i/>
        </w:rPr>
        <w:t xml:space="preserve"> &gt; S</w:t>
      </w:r>
      <w:r w:rsidRPr="00F464B4">
        <w:rPr>
          <w:i/>
          <w:vertAlign w:val="subscript"/>
          <w:lang w:eastAsia="ja-JP"/>
        </w:rPr>
        <w:t>nonI</w:t>
      </w:r>
      <w:r w:rsidRPr="00F464B4">
        <w:rPr>
          <w:i/>
          <w:vertAlign w:val="subscript"/>
        </w:rPr>
        <w:t>ntra</w:t>
      </w:r>
      <w:r w:rsidRPr="00F464B4">
        <w:rPr>
          <w:i/>
          <w:vertAlign w:val="subscript"/>
          <w:lang w:eastAsia="ja-JP"/>
        </w:rPr>
        <w:t>S</w:t>
      </w:r>
      <w:r w:rsidRPr="00F464B4">
        <w:rPr>
          <w:i/>
          <w:vertAlign w:val="subscript"/>
        </w:rPr>
        <w:t>earch</w:t>
      </w:r>
      <w:r w:rsidRPr="00F464B4">
        <w:rPr>
          <w:i/>
          <w:vertAlign w:val="subscript"/>
          <w:lang w:eastAsia="ja-JP"/>
        </w:rPr>
        <w:t>P</w:t>
      </w:r>
      <w:r w:rsidRPr="00F464B4">
        <w:rPr>
          <w:rFonts w:eastAsia="宋体" w:hint="eastAsia"/>
          <w:i/>
          <w:vertAlign w:val="subscript"/>
          <w:lang w:val="en-US" w:eastAsia="zh-CN"/>
        </w:rPr>
        <w:t xml:space="preserve"> </w:t>
      </w:r>
      <w:r w:rsidRPr="00F464B4">
        <w:rPr>
          <w:i/>
          <w:lang w:eastAsia="ja-JP"/>
        </w:rPr>
        <w:t xml:space="preserve">, the UE may choose not to perform </w:t>
      </w:r>
      <w:r w:rsidRPr="00F464B4">
        <w:rPr>
          <w:i/>
        </w:rPr>
        <w:t>inter-frequency measurements</w:t>
      </w:r>
      <w:r w:rsidRPr="00F464B4">
        <w:rPr>
          <w:i/>
          <w:lang w:eastAsia="ja-JP"/>
        </w:rPr>
        <w:t>.</w:t>
      </w:r>
    </w:p>
    <w:p w:rsidR="00F464B4" w:rsidRPr="00F464B4" w:rsidRDefault="00F464B4" w:rsidP="00B7179B">
      <w:pPr>
        <w:overflowPunct w:val="0"/>
        <w:autoSpaceDE w:val="0"/>
        <w:autoSpaceDN w:val="0"/>
        <w:adjustRightInd w:val="0"/>
        <w:ind w:firstLineChars="150" w:firstLine="300"/>
        <w:textAlignment w:val="baseline"/>
        <w:rPr>
          <w:rFonts w:eastAsia="宋体"/>
          <w:i/>
          <w:lang w:eastAsia="zh-CN"/>
        </w:rPr>
      </w:pPr>
      <w:r w:rsidRPr="00F464B4">
        <w:rPr>
          <w:i/>
        </w:rPr>
        <w:t>-</w:t>
      </w:r>
      <w:r w:rsidRPr="00F464B4">
        <w:rPr>
          <w:i/>
        </w:rPr>
        <w:tab/>
      </w:r>
      <w:r w:rsidRPr="00F464B4">
        <w:rPr>
          <w:i/>
          <w:lang w:eastAsia="ja-JP"/>
        </w:rPr>
        <w:t>Otherwise,</w:t>
      </w:r>
      <w:r w:rsidRPr="00F464B4">
        <w:rPr>
          <w:i/>
        </w:rPr>
        <w:t xml:space="preserve"> </w:t>
      </w:r>
      <w:r w:rsidRPr="00F464B4">
        <w:rPr>
          <w:i/>
          <w:lang w:eastAsia="ja-JP"/>
        </w:rPr>
        <w:t xml:space="preserve">the </w:t>
      </w:r>
      <w:r w:rsidRPr="00F464B4">
        <w:rPr>
          <w:i/>
        </w:rPr>
        <w:t xml:space="preserve">UE shall </w:t>
      </w:r>
      <w:r w:rsidRPr="00F464B4">
        <w:rPr>
          <w:i/>
          <w:lang w:eastAsia="ja-JP"/>
        </w:rPr>
        <w:t xml:space="preserve">perform </w:t>
      </w:r>
      <w:r w:rsidRPr="00F464B4">
        <w:rPr>
          <w:i/>
        </w:rPr>
        <w:t>inter-frequency measurements.</w:t>
      </w:r>
    </w:p>
    <w:p w:rsidR="008D2FBB" w:rsidRDefault="008D2FBB" w:rsidP="005D6784">
      <w:pPr>
        <w:overflowPunct w:val="0"/>
        <w:autoSpaceDE w:val="0"/>
        <w:autoSpaceDN w:val="0"/>
        <w:adjustRightInd w:val="0"/>
        <w:textAlignment w:val="baseline"/>
        <w:rPr>
          <w:rFonts w:eastAsia="宋体"/>
          <w:lang w:eastAsia="zh-CN"/>
        </w:rPr>
      </w:pPr>
      <w:r w:rsidRPr="008D2FBB">
        <w:rPr>
          <w:rFonts w:eastAsia="宋体"/>
          <w:lang w:eastAsia="zh-CN"/>
        </w:rPr>
        <w:t>T</w:t>
      </w:r>
      <w:r w:rsidRPr="008D2FBB">
        <w:rPr>
          <w:rFonts w:eastAsia="宋体" w:hint="eastAsia"/>
          <w:lang w:eastAsia="zh-CN"/>
        </w:rPr>
        <w:t>he inter-f</w:t>
      </w:r>
      <w:r w:rsidR="002C7D9F">
        <w:rPr>
          <w:rFonts w:eastAsia="宋体" w:hint="eastAsia"/>
          <w:lang w:eastAsia="zh-CN"/>
        </w:rPr>
        <w:t>r</w:t>
      </w:r>
      <w:r w:rsidRPr="008D2FBB">
        <w:rPr>
          <w:rFonts w:eastAsia="宋体" w:hint="eastAsia"/>
          <w:lang w:eastAsia="zh-CN"/>
        </w:rPr>
        <w:t>e</w:t>
      </w:r>
      <w:r w:rsidR="002C7D9F">
        <w:rPr>
          <w:rFonts w:eastAsia="宋体" w:hint="eastAsia"/>
          <w:lang w:eastAsia="zh-CN"/>
        </w:rPr>
        <w:t>qu</w:t>
      </w:r>
      <w:r w:rsidRPr="008D2FBB">
        <w:rPr>
          <w:rFonts w:eastAsia="宋体" w:hint="eastAsia"/>
          <w:lang w:eastAsia="zh-CN"/>
        </w:rPr>
        <w:t>ency measurement rules</w:t>
      </w:r>
      <w:r w:rsidR="005F5CDA">
        <w:rPr>
          <w:rFonts w:eastAsia="宋体" w:hint="eastAsia"/>
          <w:lang w:eastAsia="zh-CN"/>
        </w:rPr>
        <w:t xml:space="preserve"> </w:t>
      </w:r>
      <w:r w:rsidRPr="008D2FBB">
        <w:rPr>
          <w:rFonts w:eastAsia="宋体" w:hint="eastAsia"/>
          <w:lang w:eastAsia="zh-CN"/>
        </w:rPr>
        <w:t xml:space="preserve">of </w:t>
      </w:r>
      <w:r w:rsidRPr="008D2FBB">
        <w:rPr>
          <w:rFonts w:eastAsia="宋体"/>
          <w:lang w:eastAsia="zh-CN"/>
        </w:rPr>
        <w:t>“</w:t>
      </w:r>
      <w:r w:rsidRPr="008D2FBB">
        <w:rPr>
          <w:rFonts w:eastAsia="宋体" w:hint="eastAsia"/>
          <w:lang w:eastAsia="zh-CN"/>
        </w:rPr>
        <w:t>i</w:t>
      </w:r>
      <w:r w:rsidRPr="008D2FBB">
        <w:rPr>
          <w:rFonts w:eastAsia="宋体"/>
          <w:lang w:eastAsia="zh-CN"/>
        </w:rPr>
        <w:t>f the serving cell fulfils Srxlev &gt; S</w:t>
      </w:r>
      <w:r w:rsidR="008256E5" w:rsidRPr="008256E5">
        <w:rPr>
          <w:rFonts w:eastAsia="宋体"/>
          <w:vertAlign w:val="subscript"/>
          <w:lang w:eastAsia="zh-CN"/>
        </w:rPr>
        <w:t>nonIntraSearchP</w:t>
      </w:r>
      <w:r w:rsidRPr="008D2FBB">
        <w:rPr>
          <w:rFonts w:eastAsia="宋体" w:hint="eastAsia"/>
          <w:lang w:eastAsia="zh-CN"/>
        </w:rPr>
        <w:t xml:space="preserve"> and t</w:t>
      </w:r>
      <w:r w:rsidRPr="008D2FBB">
        <w:rPr>
          <w:rFonts w:eastAsia="宋体"/>
          <w:lang w:eastAsia="zh-CN"/>
        </w:rPr>
        <w:t>he UE is camped on a suitable CSG cell in normal coverage, the UE may choose not to perform inter-frequency measurements”</w:t>
      </w:r>
      <w:r w:rsidRPr="008D2FBB">
        <w:rPr>
          <w:rFonts w:eastAsia="宋体" w:hint="eastAsia"/>
          <w:lang w:eastAsia="zh-CN"/>
        </w:rPr>
        <w:t xml:space="preserve"> already </w:t>
      </w:r>
      <w:r>
        <w:rPr>
          <w:rFonts w:eastAsia="宋体" w:hint="eastAsia"/>
          <w:lang w:eastAsia="zh-CN"/>
        </w:rPr>
        <w:t>can be performed in NB-IoT.</w:t>
      </w:r>
    </w:p>
    <w:p w:rsidR="008A1DB8" w:rsidRPr="008D2FBB" w:rsidRDefault="008A1DB8" w:rsidP="005D6784">
      <w:pPr>
        <w:overflowPunct w:val="0"/>
        <w:autoSpaceDE w:val="0"/>
        <w:autoSpaceDN w:val="0"/>
        <w:adjustRightInd w:val="0"/>
        <w:textAlignment w:val="baseline"/>
        <w:rPr>
          <w:rFonts w:eastAsia="宋体"/>
          <w:lang w:eastAsia="zh-CN"/>
        </w:rPr>
      </w:pPr>
      <w:r w:rsidRPr="005D6784">
        <w:rPr>
          <w:rFonts w:eastAsia="宋体" w:hint="eastAsia"/>
          <w:b/>
          <w:lang w:eastAsia="zh-CN"/>
        </w:rPr>
        <w:t xml:space="preserve">Observation </w:t>
      </w:r>
      <w:r>
        <w:rPr>
          <w:rFonts w:eastAsia="宋体" w:hint="eastAsia"/>
          <w:b/>
          <w:lang w:eastAsia="zh-CN"/>
        </w:rPr>
        <w:t>2</w:t>
      </w:r>
      <w:r w:rsidRPr="005D6784">
        <w:rPr>
          <w:rFonts w:eastAsia="宋体" w:hint="eastAsia"/>
          <w:b/>
          <w:lang w:eastAsia="zh-CN"/>
        </w:rPr>
        <w:t xml:space="preserve">: </w:t>
      </w:r>
      <w:r>
        <w:rPr>
          <w:rFonts w:eastAsia="宋体" w:hint="eastAsia"/>
          <w:b/>
          <w:lang w:eastAsia="zh-CN"/>
        </w:rPr>
        <w:t>T</w:t>
      </w:r>
      <w:r w:rsidRPr="008A1DB8">
        <w:rPr>
          <w:rFonts w:eastAsia="宋体" w:hint="eastAsia"/>
          <w:b/>
          <w:lang w:eastAsia="zh-CN"/>
        </w:rPr>
        <w:t>he inter-frequency measurement triggering criteria is more strigent than LTE,</w:t>
      </w:r>
      <w:r w:rsidR="008E3B55">
        <w:rPr>
          <w:rFonts w:eastAsia="宋体" w:hint="eastAsia"/>
          <w:b/>
          <w:lang w:eastAsia="zh-CN"/>
        </w:rPr>
        <w:t xml:space="preserve"> </w:t>
      </w:r>
      <w:r w:rsidRPr="008A1DB8">
        <w:rPr>
          <w:rFonts w:eastAsia="宋体" w:hint="eastAsia"/>
          <w:b/>
          <w:lang w:eastAsia="zh-CN"/>
        </w:rPr>
        <w:t xml:space="preserve">and </w:t>
      </w:r>
      <w:r w:rsidR="00C42C7E">
        <w:rPr>
          <w:rFonts w:eastAsia="宋体" w:hint="eastAsia"/>
          <w:b/>
          <w:lang w:eastAsia="zh-CN"/>
        </w:rPr>
        <w:t>t</w:t>
      </w:r>
      <w:r w:rsidRPr="008A1DB8">
        <w:rPr>
          <w:rFonts w:eastAsia="宋体" w:hint="eastAsia"/>
          <w:b/>
          <w:lang w:eastAsia="zh-CN"/>
        </w:rPr>
        <w:t xml:space="preserve">he inter-ferency measurement rules of </w:t>
      </w:r>
      <w:r w:rsidRPr="008A1DB8">
        <w:rPr>
          <w:rFonts w:eastAsia="宋体"/>
          <w:b/>
          <w:lang w:eastAsia="zh-CN"/>
        </w:rPr>
        <w:t>“</w:t>
      </w:r>
      <w:r w:rsidRPr="008A1DB8">
        <w:rPr>
          <w:rFonts w:eastAsia="宋体" w:hint="eastAsia"/>
          <w:b/>
          <w:lang w:eastAsia="zh-CN"/>
        </w:rPr>
        <w:t>i</w:t>
      </w:r>
      <w:r w:rsidRPr="008A1DB8">
        <w:rPr>
          <w:rFonts w:eastAsia="宋体"/>
          <w:b/>
          <w:lang w:eastAsia="zh-CN"/>
        </w:rPr>
        <w:t>f the serving cell fulfils Srxlev &gt; S</w:t>
      </w:r>
      <w:r w:rsidR="008256E5" w:rsidRPr="008256E5">
        <w:rPr>
          <w:rFonts w:eastAsia="宋体"/>
          <w:b/>
          <w:vertAlign w:val="subscript"/>
          <w:lang w:eastAsia="zh-CN"/>
        </w:rPr>
        <w:t>nonIntraSearchP</w:t>
      </w:r>
      <w:r w:rsidRPr="008A1DB8">
        <w:rPr>
          <w:rFonts w:eastAsia="宋体" w:hint="eastAsia"/>
          <w:b/>
          <w:lang w:eastAsia="zh-CN"/>
        </w:rPr>
        <w:t xml:space="preserve"> and t</w:t>
      </w:r>
      <w:r w:rsidRPr="008A1DB8">
        <w:rPr>
          <w:rFonts w:eastAsia="宋体"/>
          <w:b/>
          <w:lang w:eastAsia="zh-CN"/>
        </w:rPr>
        <w:t>he UE is camped on a suitable CSG cell in normal coverage, the UE may choose not to perform inter-frequency measurements”</w:t>
      </w:r>
      <w:r w:rsidRPr="008A1DB8">
        <w:rPr>
          <w:rFonts w:eastAsia="宋体" w:hint="eastAsia"/>
          <w:b/>
          <w:lang w:eastAsia="zh-CN"/>
        </w:rPr>
        <w:t xml:space="preserve"> already can be performed in NB-IoT.</w:t>
      </w:r>
    </w:p>
    <w:p w:rsidR="00F464B4" w:rsidRDefault="00F464B4" w:rsidP="005D6784">
      <w:pPr>
        <w:overflowPunct w:val="0"/>
        <w:autoSpaceDE w:val="0"/>
        <w:autoSpaceDN w:val="0"/>
        <w:adjustRightInd w:val="0"/>
        <w:textAlignment w:val="baseline"/>
        <w:rPr>
          <w:rFonts w:eastAsia="宋体"/>
          <w:lang w:val="en-US" w:eastAsia="zh-CN"/>
        </w:rPr>
      </w:pPr>
      <w:r w:rsidRPr="005D6784">
        <w:rPr>
          <w:rFonts w:eastAsia="宋体" w:hint="eastAsia"/>
          <w:b/>
          <w:lang w:eastAsia="zh-CN"/>
        </w:rPr>
        <w:t xml:space="preserve">Proposal </w:t>
      </w:r>
      <w:r>
        <w:rPr>
          <w:rFonts w:eastAsia="宋体" w:hint="eastAsia"/>
          <w:b/>
          <w:lang w:eastAsia="zh-CN"/>
        </w:rPr>
        <w:t>2</w:t>
      </w:r>
      <w:r w:rsidRPr="005D6784">
        <w:rPr>
          <w:rFonts w:eastAsia="宋体" w:hint="eastAsia"/>
          <w:lang w:eastAsia="zh-CN"/>
        </w:rPr>
        <w:t>:</w:t>
      </w:r>
      <w:r w:rsidRPr="005D6784">
        <w:rPr>
          <w:rFonts w:eastAsia="宋体" w:hint="eastAsia"/>
          <w:b/>
          <w:lang w:eastAsia="zh-CN"/>
        </w:rPr>
        <w:t xml:space="preserve"> </w:t>
      </w:r>
      <w:r w:rsidR="008E3B55">
        <w:rPr>
          <w:rFonts w:eastAsia="宋体" w:hint="eastAsia"/>
          <w:b/>
          <w:lang w:eastAsia="zh-CN"/>
        </w:rPr>
        <w:t>It</w:t>
      </w:r>
      <w:r w:rsidR="008E3B55">
        <w:rPr>
          <w:rFonts w:eastAsia="宋体"/>
          <w:b/>
          <w:lang w:eastAsia="zh-CN"/>
        </w:rPr>
        <w:t>’</w:t>
      </w:r>
      <w:r w:rsidR="008E3B55">
        <w:rPr>
          <w:rFonts w:eastAsia="宋体" w:hint="eastAsia"/>
          <w:b/>
          <w:lang w:eastAsia="zh-CN"/>
        </w:rPr>
        <w:t>s not necessary</w:t>
      </w:r>
      <w:r w:rsidR="008D2FBB">
        <w:rPr>
          <w:rFonts w:eastAsia="宋体" w:hint="eastAsia"/>
          <w:b/>
          <w:lang w:eastAsia="zh-CN"/>
        </w:rPr>
        <w:t xml:space="preserve"> for </w:t>
      </w:r>
      <w:r w:rsidR="00CF4951">
        <w:rPr>
          <w:rFonts w:eastAsia="宋体" w:hint="eastAsia"/>
          <w:b/>
          <w:lang w:eastAsia="zh-CN"/>
        </w:rPr>
        <w:t>NB-IoT</w:t>
      </w:r>
      <w:r w:rsidR="008E3B55">
        <w:rPr>
          <w:rFonts w:eastAsia="宋体" w:hint="eastAsia"/>
          <w:b/>
          <w:lang w:eastAsia="zh-CN"/>
        </w:rPr>
        <w:t xml:space="preserve"> </w:t>
      </w:r>
      <w:r w:rsidR="008D2FBB">
        <w:rPr>
          <w:rFonts w:eastAsia="宋体" w:hint="eastAsia"/>
          <w:b/>
          <w:lang w:eastAsia="zh-CN"/>
        </w:rPr>
        <w:t>to specify</w:t>
      </w:r>
      <w:r w:rsidRPr="00F464B4">
        <w:rPr>
          <w:rFonts w:hint="eastAsia"/>
          <w:b/>
          <w:lang w:eastAsia="zh-CN"/>
        </w:rPr>
        <w:t xml:space="preserve"> that </w:t>
      </w:r>
      <w:r w:rsidR="00083600">
        <w:rPr>
          <w:b/>
          <w:lang w:eastAsia="zh-CN"/>
        </w:rPr>
        <w:t>“</w:t>
      </w:r>
      <w:r w:rsidRPr="00F464B4">
        <w:rPr>
          <w:rFonts w:hint="eastAsia"/>
          <w:b/>
          <w:lang w:val="en-US" w:eastAsia="zh-CN"/>
        </w:rPr>
        <w:t>t</w:t>
      </w:r>
      <w:r w:rsidRPr="00F464B4">
        <w:rPr>
          <w:b/>
          <w:lang w:eastAsia="zh-CN"/>
        </w:rPr>
        <w:t>he UE is camped on a suitable CSG cell</w:t>
      </w:r>
      <w:r w:rsidRPr="00F464B4">
        <w:rPr>
          <w:b/>
        </w:rPr>
        <w:t xml:space="preserve"> in normal coverage</w:t>
      </w:r>
      <w:r w:rsidR="008D2FBB">
        <w:rPr>
          <w:rFonts w:hint="eastAsia"/>
          <w:b/>
          <w:lang w:eastAsia="zh-CN"/>
        </w:rPr>
        <w:t xml:space="preserve"> and </w:t>
      </w:r>
      <w:r w:rsidR="008D2FBB" w:rsidRPr="009B6BF0">
        <w:rPr>
          <w:rFonts w:hint="eastAsia"/>
          <w:b/>
          <w:lang w:eastAsia="zh-CN"/>
        </w:rPr>
        <w:t>t</w:t>
      </w:r>
      <w:r w:rsidR="008D2FBB" w:rsidRPr="009B6BF0">
        <w:rPr>
          <w:rFonts w:eastAsia="宋体" w:hint="eastAsia"/>
          <w:b/>
          <w:lang w:val="en-US" w:eastAsia="zh-CN"/>
        </w:rPr>
        <w:t xml:space="preserve">he </w:t>
      </w:r>
      <w:r w:rsidR="008D2FBB" w:rsidRPr="009B6BF0">
        <w:rPr>
          <w:b/>
          <w:lang w:eastAsia="ja-JP"/>
        </w:rPr>
        <w:t xml:space="preserve">serving cell fulfils </w:t>
      </w:r>
      <w:r w:rsidR="008D2FBB" w:rsidRPr="009B6BF0">
        <w:rPr>
          <w:b/>
        </w:rPr>
        <w:t>S</w:t>
      </w:r>
      <w:r w:rsidR="008D2FBB" w:rsidRPr="009B6BF0">
        <w:rPr>
          <w:b/>
          <w:lang w:eastAsia="ja-JP"/>
        </w:rPr>
        <w:t>rxlev</w:t>
      </w:r>
      <w:r w:rsidR="008D2FBB" w:rsidRPr="009B6BF0">
        <w:rPr>
          <w:b/>
        </w:rPr>
        <w:t xml:space="preserve"> &gt; S</w:t>
      </w:r>
      <w:r w:rsidR="008D2FBB" w:rsidRPr="009B6BF0">
        <w:rPr>
          <w:b/>
          <w:vertAlign w:val="subscript"/>
          <w:lang w:eastAsia="ja-JP"/>
        </w:rPr>
        <w:t>nonI</w:t>
      </w:r>
      <w:r w:rsidR="008D2FBB" w:rsidRPr="009B6BF0">
        <w:rPr>
          <w:b/>
          <w:vertAlign w:val="subscript"/>
        </w:rPr>
        <w:t>ntra</w:t>
      </w:r>
      <w:r w:rsidR="008D2FBB" w:rsidRPr="009B6BF0">
        <w:rPr>
          <w:b/>
          <w:vertAlign w:val="subscript"/>
          <w:lang w:eastAsia="ja-JP"/>
        </w:rPr>
        <w:t>S</w:t>
      </w:r>
      <w:r w:rsidR="008D2FBB" w:rsidRPr="009B6BF0">
        <w:rPr>
          <w:b/>
          <w:vertAlign w:val="subscript"/>
        </w:rPr>
        <w:t>earch</w:t>
      </w:r>
      <w:r w:rsidR="008D2FBB" w:rsidRPr="009B6BF0">
        <w:rPr>
          <w:b/>
          <w:vertAlign w:val="subscript"/>
          <w:lang w:eastAsia="ja-JP"/>
        </w:rPr>
        <w:t>P</w:t>
      </w:r>
      <w:r w:rsidRPr="00F464B4">
        <w:rPr>
          <w:b/>
          <w:lang w:eastAsia="ja-JP"/>
        </w:rPr>
        <w:t xml:space="preserve">, the UE may choose not to perform </w:t>
      </w:r>
      <w:r w:rsidRPr="00F464B4">
        <w:rPr>
          <w:b/>
        </w:rPr>
        <w:t>inter-frequency measurements</w:t>
      </w:r>
      <w:r w:rsidR="00083600">
        <w:rPr>
          <w:b/>
          <w:lang w:eastAsia="zh-CN"/>
        </w:rPr>
        <w:t>”</w:t>
      </w:r>
      <w:r w:rsidRPr="00F464B4">
        <w:rPr>
          <w:b/>
          <w:lang w:eastAsia="ja-JP"/>
        </w:rPr>
        <w:t>.</w:t>
      </w:r>
    </w:p>
    <w:p w:rsidR="005D6784" w:rsidRDefault="005D6784" w:rsidP="005D6784">
      <w:pPr>
        <w:overflowPunct w:val="0"/>
        <w:autoSpaceDE w:val="0"/>
        <w:autoSpaceDN w:val="0"/>
        <w:adjustRightInd w:val="0"/>
        <w:spacing w:before="60" w:after="60"/>
        <w:textAlignment w:val="baseline"/>
        <w:rPr>
          <w:rFonts w:eastAsia="宋体"/>
          <w:sz w:val="18"/>
          <w:szCs w:val="18"/>
          <w:lang w:val="en-US" w:eastAsia="zh-CN"/>
        </w:rPr>
      </w:pPr>
    </w:p>
    <w:p w:rsidR="008A1DB8" w:rsidRDefault="008A1DB8" w:rsidP="005D6784">
      <w:pPr>
        <w:overflowPunct w:val="0"/>
        <w:autoSpaceDE w:val="0"/>
        <w:autoSpaceDN w:val="0"/>
        <w:adjustRightInd w:val="0"/>
        <w:spacing w:before="60" w:after="60"/>
        <w:textAlignment w:val="baseline"/>
        <w:rPr>
          <w:rFonts w:eastAsia="宋体"/>
          <w:sz w:val="18"/>
          <w:szCs w:val="18"/>
          <w:lang w:val="en-US" w:eastAsia="zh-CN"/>
        </w:rPr>
      </w:pPr>
      <w:r>
        <w:rPr>
          <w:rFonts w:eastAsia="宋体" w:hint="eastAsia"/>
          <w:sz w:val="18"/>
          <w:szCs w:val="18"/>
          <w:lang w:val="en-US" w:eastAsia="zh-CN"/>
        </w:rPr>
        <w:t xml:space="preserve">In current specification, </w:t>
      </w:r>
      <w:r w:rsidR="00B57CAE">
        <w:rPr>
          <w:rFonts w:eastAsia="宋体" w:hint="eastAsia"/>
          <w:sz w:val="18"/>
          <w:szCs w:val="18"/>
          <w:lang w:val="en-US" w:eastAsia="zh-CN"/>
        </w:rPr>
        <w:t>whether</w:t>
      </w:r>
      <w:r w:rsidR="00B57CAE" w:rsidRPr="00B57CAE">
        <w:rPr>
          <w:rFonts w:eastAsia="宋体" w:hint="eastAsia"/>
          <w:sz w:val="18"/>
          <w:szCs w:val="18"/>
          <w:lang w:val="en-US" w:eastAsia="zh-CN"/>
        </w:rPr>
        <w:t xml:space="preserve"> </w:t>
      </w:r>
      <w:r w:rsidR="00B57CAE" w:rsidRPr="00B57CAE">
        <w:t>a CSG cell is not suitable due to not being a CSG member cell</w:t>
      </w:r>
      <w:r w:rsidR="00B57CAE">
        <w:rPr>
          <w:rFonts w:hint="eastAsia"/>
          <w:lang w:eastAsia="zh-CN"/>
        </w:rPr>
        <w:t xml:space="preserve"> is decided during cell reselection procedure as follows</w:t>
      </w:r>
      <w:r w:rsidR="00DF2D08">
        <w:rPr>
          <w:rFonts w:hint="eastAsia"/>
          <w:lang w:eastAsia="zh-CN"/>
        </w:rPr>
        <w:t xml:space="preserve"> </w:t>
      </w:r>
      <w:r w:rsidR="00B57CAE">
        <w:rPr>
          <w:rFonts w:hint="eastAsia"/>
          <w:lang w:eastAsia="zh-CN"/>
        </w:rPr>
        <w:t>(not in measurement procedure):</w:t>
      </w:r>
    </w:p>
    <w:p w:rsidR="008A1DB8" w:rsidRPr="00B57CAE" w:rsidRDefault="00B57CAE" w:rsidP="005D6784">
      <w:pPr>
        <w:overflowPunct w:val="0"/>
        <w:autoSpaceDE w:val="0"/>
        <w:autoSpaceDN w:val="0"/>
        <w:adjustRightInd w:val="0"/>
        <w:spacing w:before="60" w:after="60"/>
        <w:textAlignment w:val="baseline"/>
        <w:rPr>
          <w:rFonts w:eastAsia="宋体"/>
          <w:i/>
          <w:sz w:val="18"/>
          <w:szCs w:val="18"/>
          <w:lang w:val="en-US" w:eastAsia="zh-CN"/>
        </w:rPr>
      </w:pPr>
      <w:r w:rsidRPr="00B57CAE">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rsidR="00B57CAE" w:rsidRDefault="00B57CAE" w:rsidP="005D6784">
      <w:pPr>
        <w:overflowPunct w:val="0"/>
        <w:autoSpaceDE w:val="0"/>
        <w:autoSpaceDN w:val="0"/>
        <w:adjustRightInd w:val="0"/>
        <w:spacing w:before="60" w:after="60"/>
        <w:textAlignment w:val="baseline"/>
        <w:rPr>
          <w:lang w:eastAsia="zh-CN"/>
        </w:rPr>
      </w:pPr>
      <w:r>
        <w:rPr>
          <w:rFonts w:eastAsia="宋体"/>
          <w:sz w:val="18"/>
          <w:szCs w:val="18"/>
          <w:lang w:val="en-US" w:eastAsia="zh-CN"/>
        </w:rPr>
        <w:t>T</w:t>
      </w:r>
      <w:r>
        <w:rPr>
          <w:rFonts w:eastAsia="宋体" w:hint="eastAsia"/>
          <w:sz w:val="18"/>
          <w:szCs w:val="18"/>
          <w:lang w:val="en-US" w:eastAsia="zh-CN"/>
        </w:rPr>
        <w:t xml:space="preserve">hat </w:t>
      </w:r>
      <w:r>
        <w:rPr>
          <w:rFonts w:eastAsia="宋体"/>
          <w:sz w:val="18"/>
          <w:szCs w:val="18"/>
          <w:lang w:val="en-US" w:eastAsia="zh-CN"/>
        </w:rPr>
        <w:t xml:space="preserve">means even a </w:t>
      </w:r>
      <w:r w:rsidRPr="00B57CAE">
        <w:t>CSG cell is not suitable due to not being a CSG member cell</w:t>
      </w:r>
      <w:r>
        <w:rPr>
          <w:lang w:eastAsia="zh-CN"/>
        </w:rPr>
        <w:t>, UE should also measure it and rankit with other cells</w:t>
      </w:r>
      <w:r>
        <w:rPr>
          <w:rFonts w:hint="eastAsia"/>
          <w:lang w:eastAsia="zh-CN"/>
        </w:rPr>
        <w:t xml:space="preserve">. </w:t>
      </w:r>
      <w:r w:rsidR="00B30BFD">
        <w:rPr>
          <w:lang w:eastAsia="zh-CN"/>
        </w:rPr>
        <w:t xml:space="preserve">This </w:t>
      </w:r>
      <w:r w:rsidR="00DF2D08">
        <w:rPr>
          <w:rFonts w:hint="eastAsia"/>
          <w:lang w:eastAsia="zh-CN"/>
        </w:rPr>
        <w:t>will cause</w:t>
      </w:r>
      <w:r w:rsidR="00DF2D08">
        <w:rPr>
          <w:lang w:eastAsia="zh-CN"/>
        </w:rPr>
        <w:t xml:space="preserve"> </w:t>
      </w:r>
      <w:r w:rsidR="00B30BFD">
        <w:rPr>
          <w:lang w:eastAsia="zh-CN"/>
        </w:rPr>
        <w:t xml:space="preserve">UE power </w:t>
      </w:r>
      <w:r w:rsidR="00DF2D08">
        <w:rPr>
          <w:rFonts w:hint="eastAsia"/>
          <w:lang w:eastAsia="zh-CN"/>
        </w:rPr>
        <w:t>consumption</w:t>
      </w:r>
      <w:r w:rsidR="00B30BFD">
        <w:rPr>
          <w:lang w:eastAsia="zh-CN"/>
        </w:rPr>
        <w:t xml:space="preserve"> and should be avoided.</w:t>
      </w:r>
    </w:p>
    <w:p w:rsidR="00B30BFD" w:rsidRPr="00DF2D08" w:rsidRDefault="00B30BFD" w:rsidP="005D6784">
      <w:pPr>
        <w:overflowPunct w:val="0"/>
        <w:autoSpaceDE w:val="0"/>
        <w:autoSpaceDN w:val="0"/>
        <w:adjustRightInd w:val="0"/>
        <w:spacing w:before="60" w:after="60"/>
        <w:textAlignment w:val="baseline"/>
        <w:rPr>
          <w:rFonts w:eastAsia="宋体"/>
          <w:b/>
          <w:lang w:eastAsia="zh-CN"/>
        </w:rPr>
      </w:pPr>
      <w:r w:rsidRPr="005D6784">
        <w:rPr>
          <w:rFonts w:eastAsia="宋体" w:hint="eastAsia"/>
          <w:b/>
          <w:lang w:eastAsia="zh-CN"/>
        </w:rPr>
        <w:t xml:space="preserve">Observation </w:t>
      </w:r>
      <w:r>
        <w:rPr>
          <w:rFonts w:eastAsia="宋体" w:hint="eastAsia"/>
          <w:b/>
          <w:lang w:eastAsia="zh-CN"/>
        </w:rPr>
        <w:t>3</w:t>
      </w:r>
      <w:r w:rsidRPr="005D6784">
        <w:rPr>
          <w:rFonts w:eastAsia="宋体" w:hint="eastAsia"/>
          <w:b/>
          <w:lang w:eastAsia="zh-CN"/>
        </w:rPr>
        <w:t>:</w:t>
      </w:r>
      <w:r>
        <w:rPr>
          <w:rFonts w:eastAsia="宋体" w:hint="eastAsia"/>
          <w:b/>
          <w:lang w:eastAsia="zh-CN"/>
        </w:rPr>
        <w:t xml:space="preserve"> </w:t>
      </w:r>
      <w:r w:rsidRPr="00B30BFD">
        <w:rPr>
          <w:rFonts w:eastAsia="宋体" w:hint="eastAsia"/>
          <w:b/>
          <w:lang w:eastAsia="zh-CN"/>
        </w:rPr>
        <w:t xml:space="preserve">In current specification, whether </w:t>
      </w:r>
      <w:r w:rsidRPr="00B30BFD">
        <w:rPr>
          <w:rFonts w:eastAsia="宋体"/>
          <w:b/>
          <w:lang w:eastAsia="zh-CN"/>
        </w:rPr>
        <w:t>a CSG cell is not suitable due to not being a CSG member cell</w:t>
      </w:r>
      <w:r w:rsidRPr="00B30BFD">
        <w:rPr>
          <w:rFonts w:eastAsia="宋体" w:hint="eastAsia"/>
          <w:b/>
          <w:lang w:eastAsia="zh-CN"/>
        </w:rPr>
        <w:t xml:space="preserve"> is decided during cell reselection procedure,</w:t>
      </w:r>
      <w:r w:rsidR="00DF2D08">
        <w:rPr>
          <w:rFonts w:eastAsia="宋体" w:hint="eastAsia"/>
          <w:b/>
          <w:lang w:eastAsia="zh-CN"/>
        </w:rPr>
        <w:t xml:space="preserve"> </w:t>
      </w:r>
      <w:r w:rsidR="00DF2D08" w:rsidRPr="00DF2D08">
        <w:rPr>
          <w:rFonts w:eastAsia="宋体" w:hint="eastAsia"/>
          <w:b/>
          <w:lang w:eastAsia="zh-CN"/>
        </w:rPr>
        <w:t>not in measurement procedure</w:t>
      </w:r>
      <w:r w:rsidRPr="008A1DB8">
        <w:rPr>
          <w:rFonts w:eastAsia="宋体" w:hint="eastAsia"/>
          <w:b/>
          <w:lang w:eastAsia="zh-CN"/>
        </w:rPr>
        <w:t>.</w:t>
      </w:r>
    </w:p>
    <w:p w:rsidR="005D6784" w:rsidRPr="005D6784" w:rsidRDefault="005D6784" w:rsidP="005D6784">
      <w:pPr>
        <w:overflowPunct w:val="0"/>
        <w:autoSpaceDE w:val="0"/>
        <w:autoSpaceDN w:val="0"/>
        <w:adjustRightInd w:val="0"/>
        <w:spacing w:before="60" w:after="60"/>
        <w:textAlignment w:val="baseline"/>
        <w:rPr>
          <w:rFonts w:eastAsia="宋体"/>
          <w:sz w:val="18"/>
          <w:szCs w:val="18"/>
          <w:lang w:eastAsia="zh-CN"/>
        </w:rPr>
      </w:pPr>
      <w:r w:rsidRPr="005D6784">
        <w:rPr>
          <w:rFonts w:eastAsia="宋体" w:hint="eastAsia"/>
          <w:b/>
          <w:bCs/>
          <w:lang w:eastAsia="zh-CN"/>
        </w:rPr>
        <w:t xml:space="preserve">Proposal </w:t>
      </w:r>
      <w:r w:rsidR="00B30BFD">
        <w:rPr>
          <w:rFonts w:eastAsia="宋体" w:hint="eastAsia"/>
          <w:b/>
          <w:bCs/>
          <w:lang w:eastAsia="zh-CN"/>
        </w:rPr>
        <w:t>3</w:t>
      </w:r>
      <w:r w:rsidRPr="005D6784">
        <w:rPr>
          <w:rFonts w:eastAsia="宋体" w:hint="eastAsia"/>
          <w:b/>
          <w:bCs/>
          <w:lang w:eastAsia="zh-CN"/>
        </w:rPr>
        <w:t xml:space="preserve">: </w:t>
      </w:r>
      <w:r w:rsidR="00B30BFD">
        <w:rPr>
          <w:rFonts w:eastAsia="宋体" w:hint="eastAsia"/>
          <w:b/>
          <w:lang w:eastAsia="zh-CN"/>
        </w:rPr>
        <w:t>W</w:t>
      </w:r>
      <w:r w:rsidR="00B30BFD" w:rsidRPr="00B30BFD">
        <w:rPr>
          <w:rFonts w:eastAsia="宋体" w:hint="eastAsia"/>
          <w:b/>
          <w:lang w:eastAsia="zh-CN"/>
        </w:rPr>
        <w:t xml:space="preserve">hether </w:t>
      </w:r>
      <w:r w:rsidR="00B30BFD" w:rsidRPr="00B30BFD">
        <w:rPr>
          <w:rFonts w:eastAsia="宋体"/>
          <w:b/>
          <w:lang w:eastAsia="zh-CN"/>
        </w:rPr>
        <w:t>a CSG cell is not suitable due to not being a CSG member cell</w:t>
      </w:r>
      <w:r w:rsidR="00B30BFD" w:rsidRPr="00B30BFD">
        <w:rPr>
          <w:rFonts w:eastAsia="宋体" w:hint="eastAsia"/>
          <w:b/>
          <w:lang w:eastAsia="zh-CN"/>
        </w:rPr>
        <w:t xml:space="preserve"> </w:t>
      </w:r>
      <w:r w:rsidR="00DF2D08">
        <w:rPr>
          <w:rFonts w:eastAsia="宋体" w:hint="eastAsia"/>
          <w:b/>
          <w:lang w:eastAsia="zh-CN"/>
        </w:rPr>
        <w:t>should be</w:t>
      </w:r>
      <w:r w:rsidR="00B30BFD" w:rsidRPr="00B30BFD">
        <w:rPr>
          <w:rFonts w:eastAsia="宋体" w:hint="eastAsia"/>
          <w:b/>
          <w:lang w:eastAsia="zh-CN"/>
        </w:rPr>
        <w:t xml:space="preserve"> </w:t>
      </w:r>
      <w:r w:rsidR="00DF2D08">
        <w:rPr>
          <w:rFonts w:eastAsia="宋体" w:hint="eastAsia"/>
          <w:b/>
          <w:lang w:eastAsia="zh-CN"/>
        </w:rPr>
        <w:t xml:space="preserve">early </w:t>
      </w:r>
      <w:r w:rsidR="00B30BFD" w:rsidRPr="00B30BFD">
        <w:rPr>
          <w:rFonts w:eastAsia="宋体" w:hint="eastAsia"/>
          <w:b/>
          <w:lang w:eastAsia="zh-CN"/>
        </w:rPr>
        <w:t xml:space="preserve">decided during </w:t>
      </w:r>
      <w:r w:rsidR="00B30BFD">
        <w:rPr>
          <w:rFonts w:eastAsia="宋体" w:hint="eastAsia"/>
          <w:b/>
          <w:lang w:eastAsia="zh-CN"/>
        </w:rPr>
        <w:t>measurement</w:t>
      </w:r>
      <w:r w:rsidR="00B30BFD" w:rsidRPr="00B30BFD">
        <w:rPr>
          <w:rFonts w:eastAsia="宋体" w:hint="eastAsia"/>
          <w:b/>
          <w:lang w:eastAsia="zh-CN"/>
        </w:rPr>
        <w:t xml:space="preserve"> </w:t>
      </w:r>
      <w:r w:rsidR="00117727">
        <w:rPr>
          <w:rFonts w:eastAsia="宋体" w:hint="eastAsia"/>
          <w:b/>
          <w:lang w:eastAsia="zh-CN"/>
        </w:rPr>
        <w:t>procedure</w:t>
      </w:r>
      <w:r w:rsidR="00B30BFD">
        <w:rPr>
          <w:rFonts w:eastAsia="宋体" w:hint="eastAsia"/>
          <w:b/>
          <w:lang w:eastAsia="zh-CN"/>
        </w:rPr>
        <w:t xml:space="preserve"> and the </w:t>
      </w:r>
      <w:r w:rsidR="00DF2D08">
        <w:rPr>
          <w:rFonts w:eastAsia="宋体" w:hint="eastAsia"/>
          <w:b/>
          <w:lang w:eastAsia="zh-CN"/>
        </w:rPr>
        <w:t xml:space="preserve">unsuitable </w:t>
      </w:r>
      <w:r w:rsidR="00B30BFD" w:rsidRPr="00B30BFD">
        <w:rPr>
          <w:rFonts w:eastAsia="宋体"/>
          <w:b/>
          <w:lang w:eastAsia="zh-CN"/>
        </w:rPr>
        <w:t xml:space="preserve">CSG cell </w:t>
      </w:r>
      <w:r w:rsidR="00B30BFD">
        <w:rPr>
          <w:rFonts w:eastAsia="宋体" w:hint="eastAsia"/>
          <w:b/>
          <w:lang w:eastAsia="zh-CN"/>
        </w:rPr>
        <w:t>should be excluded from the measurement object</w:t>
      </w:r>
      <w:r w:rsidR="005F5CDA">
        <w:rPr>
          <w:rFonts w:eastAsia="宋体" w:hint="eastAsia"/>
          <w:b/>
          <w:lang w:eastAsia="zh-CN"/>
        </w:rPr>
        <w:t>s</w:t>
      </w:r>
      <w:r w:rsidRPr="005D6784">
        <w:rPr>
          <w:rFonts w:eastAsia="宋体" w:hint="eastAsia"/>
          <w:b/>
          <w:bCs/>
          <w:lang w:eastAsia="zh-CN"/>
        </w:rPr>
        <w:t>.</w:t>
      </w:r>
    </w:p>
    <w:p w:rsidR="005D6784" w:rsidRPr="005D6784" w:rsidRDefault="005D6784" w:rsidP="005D6784">
      <w:pPr>
        <w:overflowPunct w:val="0"/>
        <w:autoSpaceDE w:val="0"/>
        <w:autoSpaceDN w:val="0"/>
        <w:adjustRightInd w:val="0"/>
        <w:textAlignment w:val="baseline"/>
        <w:rPr>
          <w:rFonts w:eastAsia="宋体"/>
          <w:b/>
          <w:lang w:val="en-US" w:eastAsia="zh-CN"/>
        </w:rPr>
      </w:pPr>
    </w:p>
    <w:p w:rsidR="005D6784" w:rsidRPr="005D6784" w:rsidRDefault="005D6784" w:rsidP="005D6784">
      <w:pPr>
        <w:pStyle w:val="af2"/>
        <w:keepNext/>
        <w:keepLines/>
        <w:numPr>
          <w:ilvl w:val="0"/>
          <w:numId w:val="8"/>
        </w:numPr>
        <w:pBdr>
          <w:top w:val="single" w:sz="12" w:space="3" w:color="auto"/>
        </w:pBdr>
        <w:tabs>
          <w:tab w:val="left" w:pos="432"/>
        </w:tabs>
        <w:overflowPunct w:val="0"/>
        <w:autoSpaceDE w:val="0"/>
        <w:autoSpaceDN w:val="0"/>
        <w:adjustRightInd w:val="0"/>
        <w:spacing w:before="240"/>
        <w:ind w:firstLineChars="0"/>
        <w:jc w:val="both"/>
        <w:textAlignment w:val="baseline"/>
        <w:outlineLvl w:val="0"/>
        <w:rPr>
          <w:rFonts w:ascii="Arial" w:eastAsia="宋体" w:hAnsi="Arial" w:cs="Arial"/>
          <w:sz w:val="36"/>
          <w:lang w:eastAsia="zh-CN"/>
        </w:rPr>
      </w:pPr>
      <w:r w:rsidRPr="005D6784">
        <w:rPr>
          <w:rFonts w:ascii="Arial" w:eastAsia="宋体" w:hAnsi="Arial" w:cs="Arial"/>
          <w:sz w:val="36"/>
          <w:lang w:eastAsia="zh-CN"/>
        </w:rPr>
        <w:t>C</w:t>
      </w:r>
      <w:r w:rsidRPr="005D6784">
        <w:rPr>
          <w:rFonts w:ascii="Arial" w:eastAsia="宋体" w:hAnsi="Arial" w:cs="Arial" w:hint="eastAsia"/>
          <w:sz w:val="36"/>
          <w:lang w:eastAsia="zh-CN"/>
        </w:rPr>
        <w:t>onclusion</w:t>
      </w:r>
    </w:p>
    <w:p w:rsidR="005D6784" w:rsidRDefault="005D6784" w:rsidP="005F5CDA">
      <w:pPr>
        <w:overflowPunct w:val="0"/>
        <w:autoSpaceDE w:val="0"/>
        <w:autoSpaceDN w:val="0"/>
        <w:adjustRightInd w:val="0"/>
        <w:spacing w:beforeLines="50"/>
        <w:jc w:val="both"/>
        <w:textAlignment w:val="baseline"/>
        <w:rPr>
          <w:rFonts w:eastAsia="宋体"/>
          <w:lang w:eastAsia="zh-CN"/>
        </w:rPr>
      </w:pPr>
      <w:r w:rsidRPr="005D6784">
        <w:rPr>
          <w:rFonts w:eastAsia="宋体"/>
          <w:lang w:eastAsia="zh-CN"/>
        </w:rPr>
        <w:t>B</w:t>
      </w:r>
      <w:r w:rsidRPr="005D6784">
        <w:rPr>
          <w:rFonts w:eastAsia="宋体" w:hint="eastAsia"/>
          <w:lang w:eastAsia="zh-CN"/>
        </w:rPr>
        <w:t>ased on the analysis in this paper, we have the following observations and proposals:</w:t>
      </w:r>
    </w:p>
    <w:p w:rsidR="00A85DCC" w:rsidRDefault="005F5CDA" w:rsidP="00A85DCC">
      <w:pPr>
        <w:rPr>
          <w:b/>
        </w:rPr>
      </w:pPr>
      <w:r w:rsidRPr="005D6784">
        <w:rPr>
          <w:rFonts w:eastAsia="宋体" w:hint="eastAsia"/>
          <w:b/>
          <w:lang w:eastAsia="zh-CN"/>
        </w:rPr>
        <w:t xml:space="preserve">Observation 1: </w:t>
      </w:r>
      <w:r>
        <w:rPr>
          <w:rFonts w:hint="eastAsia"/>
          <w:b/>
          <w:lang w:eastAsia="zh-CN"/>
        </w:rPr>
        <w:t>W</w:t>
      </w:r>
      <w:r w:rsidRPr="009B6BF0">
        <w:rPr>
          <w:b/>
          <w:lang w:eastAsia="zh-CN"/>
        </w:rPr>
        <w:t>h</w:t>
      </w:r>
      <w:r w:rsidRPr="009B6BF0">
        <w:rPr>
          <w:rFonts w:hint="eastAsia"/>
          <w:b/>
          <w:lang w:eastAsia="zh-CN"/>
        </w:rPr>
        <w:t>en</w:t>
      </w:r>
      <w:r w:rsidRPr="009B6BF0">
        <w:rPr>
          <w:b/>
          <w:lang w:eastAsia="zh-CN"/>
        </w:rPr>
        <w:t xml:space="preserve"> the </w:t>
      </w:r>
      <w:r>
        <w:rPr>
          <w:rFonts w:hint="eastAsia"/>
          <w:b/>
          <w:lang w:eastAsia="zh-CN"/>
        </w:rPr>
        <w:t xml:space="preserve">LTE </w:t>
      </w:r>
      <w:r w:rsidRPr="009B6BF0">
        <w:rPr>
          <w:b/>
          <w:lang w:eastAsia="zh-CN"/>
        </w:rPr>
        <w:t>UE is camped on a suitable CSG cell</w:t>
      </w:r>
      <w:r w:rsidRPr="009B6BF0">
        <w:rPr>
          <w:b/>
        </w:rPr>
        <w:t xml:space="preserve"> in normal coverage</w:t>
      </w:r>
      <w:r w:rsidRPr="009B6BF0">
        <w:rPr>
          <w:rFonts w:hint="eastAsia"/>
          <w:b/>
          <w:lang w:eastAsia="zh-CN"/>
        </w:rPr>
        <w:t xml:space="preserve"> and t</w:t>
      </w:r>
      <w:r w:rsidRPr="009B6BF0">
        <w:rPr>
          <w:rFonts w:eastAsia="宋体" w:hint="eastAsia"/>
          <w:b/>
          <w:lang w:val="en-US" w:eastAsia="zh-CN"/>
        </w:rPr>
        <w:t xml:space="preserve">he </w:t>
      </w:r>
      <w:r w:rsidRPr="009B6BF0">
        <w:rPr>
          <w:b/>
          <w:lang w:eastAsia="ja-JP"/>
        </w:rPr>
        <w:t xml:space="preserve">serving cell fulfils </w:t>
      </w:r>
      <w:r w:rsidRPr="009B6BF0">
        <w:rPr>
          <w:b/>
        </w:rPr>
        <w:t>S</w:t>
      </w:r>
      <w:r w:rsidRPr="009B6BF0">
        <w:rPr>
          <w:b/>
          <w:lang w:eastAsia="ja-JP"/>
        </w:rPr>
        <w:t>rxlev</w:t>
      </w:r>
      <w:r w:rsidRPr="009B6BF0">
        <w:rPr>
          <w:b/>
        </w:rPr>
        <w:t xml:space="preserve"> &gt; S</w:t>
      </w:r>
      <w:r w:rsidRPr="009B6BF0">
        <w:rPr>
          <w:b/>
          <w:vertAlign w:val="subscript"/>
          <w:lang w:eastAsia="ja-JP"/>
        </w:rPr>
        <w:t>nonI</w:t>
      </w:r>
      <w:r w:rsidRPr="009B6BF0">
        <w:rPr>
          <w:b/>
          <w:vertAlign w:val="subscript"/>
        </w:rPr>
        <w:t>ntra</w:t>
      </w:r>
      <w:r w:rsidRPr="009B6BF0">
        <w:rPr>
          <w:b/>
          <w:vertAlign w:val="subscript"/>
          <w:lang w:eastAsia="ja-JP"/>
        </w:rPr>
        <w:t>S</w:t>
      </w:r>
      <w:r w:rsidRPr="009B6BF0">
        <w:rPr>
          <w:b/>
          <w:vertAlign w:val="subscript"/>
        </w:rPr>
        <w:t>earch</w:t>
      </w:r>
      <w:r w:rsidRPr="009B6BF0">
        <w:rPr>
          <w:b/>
          <w:vertAlign w:val="subscript"/>
          <w:lang w:eastAsia="ja-JP"/>
        </w:rPr>
        <w:t>P</w:t>
      </w:r>
      <w:r w:rsidRPr="009B6BF0">
        <w:rPr>
          <w:b/>
          <w:lang w:eastAsia="ja-JP"/>
        </w:rPr>
        <w:t xml:space="preserve"> and </w:t>
      </w:r>
      <w:r w:rsidRPr="009B6BF0">
        <w:rPr>
          <w:b/>
        </w:rPr>
        <w:t>S</w:t>
      </w:r>
      <w:r w:rsidRPr="009B6BF0">
        <w:rPr>
          <w:b/>
          <w:lang w:eastAsia="ja-JP"/>
        </w:rPr>
        <w:t>qual</w:t>
      </w:r>
      <w:r w:rsidRPr="009B6BF0">
        <w:rPr>
          <w:b/>
        </w:rPr>
        <w:t xml:space="preserve"> &gt; S</w:t>
      </w:r>
      <w:r w:rsidRPr="009B6BF0">
        <w:rPr>
          <w:b/>
          <w:vertAlign w:val="subscript"/>
          <w:lang w:eastAsia="ja-JP"/>
        </w:rPr>
        <w:t>nonI</w:t>
      </w:r>
      <w:r w:rsidRPr="009B6BF0">
        <w:rPr>
          <w:b/>
          <w:vertAlign w:val="subscript"/>
        </w:rPr>
        <w:t>ntra</w:t>
      </w:r>
      <w:r w:rsidRPr="009B6BF0">
        <w:rPr>
          <w:b/>
          <w:vertAlign w:val="subscript"/>
          <w:lang w:eastAsia="ja-JP"/>
        </w:rPr>
        <w:t>S</w:t>
      </w:r>
      <w:r w:rsidRPr="009B6BF0">
        <w:rPr>
          <w:b/>
          <w:vertAlign w:val="subscript"/>
        </w:rPr>
        <w:t>earch</w:t>
      </w:r>
      <w:r w:rsidRPr="009B6BF0">
        <w:rPr>
          <w:b/>
          <w:vertAlign w:val="subscript"/>
          <w:lang w:eastAsia="ja-JP"/>
        </w:rPr>
        <w:t>Q</w:t>
      </w:r>
      <w:r w:rsidRPr="009B6BF0">
        <w:rPr>
          <w:rFonts w:hint="eastAsia"/>
          <w:b/>
          <w:lang w:eastAsia="zh-CN"/>
        </w:rPr>
        <w:t xml:space="preserve">, the UE </w:t>
      </w:r>
      <w:r w:rsidRPr="009B6BF0">
        <w:rPr>
          <w:b/>
          <w:lang w:eastAsia="ja-JP"/>
        </w:rPr>
        <w:t>may choose not to perform E-UTRAN inter-frequenc</w:t>
      </w:r>
      <w:r>
        <w:rPr>
          <w:rFonts w:hint="eastAsia"/>
          <w:b/>
          <w:lang w:eastAsia="zh-CN"/>
        </w:rPr>
        <w:t xml:space="preserve">y </w:t>
      </w:r>
      <w:r w:rsidRPr="009B6BF0">
        <w:rPr>
          <w:b/>
          <w:lang w:eastAsia="ja-JP"/>
        </w:rPr>
        <w:t>measurements</w:t>
      </w:r>
      <w:r w:rsidRPr="009B6BF0">
        <w:rPr>
          <w:rFonts w:eastAsia="宋体" w:hint="eastAsia"/>
          <w:b/>
          <w:lang w:eastAsia="zh-CN"/>
        </w:rPr>
        <w:t>.</w:t>
      </w:r>
    </w:p>
    <w:p w:rsidR="00A85DCC" w:rsidRDefault="005F5CDA" w:rsidP="00A85DCC">
      <w:pPr>
        <w:rPr>
          <w:b/>
        </w:rPr>
      </w:pPr>
      <w:r w:rsidRPr="005D6784">
        <w:rPr>
          <w:rFonts w:eastAsia="宋体" w:hint="eastAsia"/>
          <w:b/>
          <w:lang w:eastAsia="zh-CN"/>
        </w:rPr>
        <w:t xml:space="preserve">Observation </w:t>
      </w:r>
      <w:r>
        <w:rPr>
          <w:rFonts w:eastAsia="宋体" w:hint="eastAsia"/>
          <w:b/>
          <w:lang w:eastAsia="zh-CN"/>
        </w:rPr>
        <w:t>2</w:t>
      </w:r>
      <w:r w:rsidRPr="005D6784">
        <w:rPr>
          <w:rFonts w:eastAsia="宋体" w:hint="eastAsia"/>
          <w:b/>
          <w:lang w:eastAsia="zh-CN"/>
        </w:rPr>
        <w:t xml:space="preserve">: </w:t>
      </w:r>
      <w:r>
        <w:rPr>
          <w:rFonts w:eastAsia="宋体" w:hint="eastAsia"/>
          <w:b/>
          <w:lang w:eastAsia="zh-CN"/>
        </w:rPr>
        <w:t>T</w:t>
      </w:r>
      <w:r w:rsidRPr="008A1DB8">
        <w:rPr>
          <w:rFonts w:eastAsia="宋体" w:hint="eastAsia"/>
          <w:b/>
          <w:lang w:eastAsia="zh-CN"/>
        </w:rPr>
        <w:t>he inter-frequency measurement triggering criteria is more strigent than LTE,</w:t>
      </w:r>
      <w:r>
        <w:rPr>
          <w:rFonts w:eastAsia="宋体" w:hint="eastAsia"/>
          <w:b/>
          <w:lang w:eastAsia="zh-CN"/>
        </w:rPr>
        <w:t xml:space="preserve"> </w:t>
      </w:r>
      <w:r w:rsidRPr="008A1DB8">
        <w:rPr>
          <w:rFonts w:eastAsia="宋体" w:hint="eastAsia"/>
          <w:b/>
          <w:lang w:eastAsia="zh-CN"/>
        </w:rPr>
        <w:t xml:space="preserve">and </w:t>
      </w:r>
      <w:r>
        <w:rPr>
          <w:rFonts w:eastAsia="宋体" w:hint="eastAsia"/>
          <w:b/>
          <w:lang w:eastAsia="zh-CN"/>
        </w:rPr>
        <w:t>t</w:t>
      </w:r>
      <w:r w:rsidRPr="008A1DB8">
        <w:rPr>
          <w:rFonts w:eastAsia="宋体" w:hint="eastAsia"/>
          <w:b/>
          <w:lang w:eastAsia="zh-CN"/>
        </w:rPr>
        <w:t xml:space="preserve">he inter-ferency measurement rules of </w:t>
      </w:r>
      <w:r w:rsidRPr="008A1DB8">
        <w:rPr>
          <w:rFonts w:eastAsia="宋体"/>
          <w:b/>
          <w:lang w:eastAsia="zh-CN"/>
        </w:rPr>
        <w:t>“</w:t>
      </w:r>
      <w:r w:rsidRPr="008A1DB8">
        <w:rPr>
          <w:rFonts w:eastAsia="宋体" w:hint="eastAsia"/>
          <w:b/>
          <w:lang w:eastAsia="zh-CN"/>
        </w:rPr>
        <w:t>i</w:t>
      </w:r>
      <w:r w:rsidRPr="008A1DB8">
        <w:rPr>
          <w:rFonts w:eastAsia="宋体"/>
          <w:b/>
          <w:lang w:eastAsia="zh-CN"/>
        </w:rPr>
        <w:t>f the serving cell fulfils Srxlev &gt; S</w:t>
      </w:r>
      <w:r w:rsidRPr="008256E5">
        <w:rPr>
          <w:rFonts w:eastAsia="宋体"/>
          <w:b/>
          <w:vertAlign w:val="subscript"/>
          <w:lang w:eastAsia="zh-CN"/>
        </w:rPr>
        <w:t>nonIntraSearchP</w:t>
      </w:r>
      <w:r w:rsidRPr="008A1DB8">
        <w:rPr>
          <w:rFonts w:eastAsia="宋体" w:hint="eastAsia"/>
          <w:b/>
          <w:lang w:eastAsia="zh-CN"/>
        </w:rPr>
        <w:t xml:space="preserve"> and t</w:t>
      </w:r>
      <w:r w:rsidRPr="008A1DB8">
        <w:rPr>
          <w:rFonts w:eastAsia="宋体"/>
          <w:b/>
          <w:lang w:eastAsia="zh-CN"/>
        </w:rPr>
        <w:t>he UE is camped on a suitable CSG cell in normal coverage, the UE may choose not to perform inter-frequency measurements”</w:t>
      </w:r>
      <w:r w:rsidRPr="008A1DB8">
        <w:rPr>
          <w:rFonts w:eastAsia="宋体" w:hint="eastAsia"/>
          <w:b/>
          <w:lang w:eastAsia="zh-CN"/>
        </w:rPr>
        <w:t xml:space="preserve"> already can be performed in NB-IoT.</w:t>
      </w:r>
    </w:p>
    <w:p w:rsidR="00A85DCC" w:rsidRDefault="005F5CDA" w:rsidP="00A85DCC">
      <w:pPr>
        <w:rPr>
          <w:b/>
        </w:rPr>
      </w:pPr>
      <w:r w:rsidRPr="005D6784">
        <w:rPr>
          <w:rFonts w:eastAsia="宋体" w:hint="eastAsia"/>
          <w:b/>
          <w:lang w:eastAsia="zh-CN"/>
        </w:rPr>
        <w:lastRenderedPageBreak/>
        <w:t xml:space="preserve">Observation </w:t>
      </w:r>
      <w:r>
        <w:rPr>
          <w:rFonts w:eastAsia="宋体" w:hint="eastAsia"/>
          <w:b/>
          <w:lang w:eastAsia="zh-CN"/>
        </w:rPr>
        <w:t>3</w:t>
      </w:r>
      <w:r w:rsidRPr="005D6784">
        <w:rPr>
          <w:rFonts w:eastAsia="宋体" w:hint="eastAsia"/>
          <w:b/>
          <w:lang w:eastAsia="zh-CN"/>
        </w:rPr>
        <w:t>:</w:t>
      </w:r>
      <w:r>
        <w:rPr>
          <w:rFonts w:eastAsia="宋体" w:hint="eastAsia"/>
          <w:b/>
          <w:lang w:eastAsia="zh-CN"/>
        </w:rPr>
        <w:t xml:space="preserve"> </w:t>
      </w:r>
      <w:r w:rsidRPr="00B30BFD">
        <w:rPr>
          <w:rFonts w:eastAsia="宋体" w:hint="eastAsia"/>
          <w:b/>
          <w:lang w:eastAsia="zh-CN"/>
        </w:rPr>
        <w:t xml:space="preserve">In current specification, whether </w:t>
      </w:r>
      <w:r w:rsidRPr="00B30BFD">
        <w:rPr>
          <w:rFonts w:eastAsia="宋体"/>
          <w:b/>
          <w:lang w:eastAsia="zh-CN"/>
        </w:rPr>
        <w:t>a CSG cell is not suitable due to not being a CSG member cell</w:t>
      </w:r>
      <w:r w:rsidRPr="00B30BFD">
        <w:rPr>
          <w:rFonts w:eastAsia="宋体" w:hint="eastAsia"/>
          <w:b/>
          <w:lang w:eastAsia="zh-CN"/>
        </w:rPr>
        <w:t xml:space="preserve"> is decided during cell reselection procedure,</w:t>
      </w:r>
      <w:r>
        <w:rPr>
          <w:rFonts w:eastAsia="宋体" w:hint="eastAsia"/>
          <w:b/>
          <w:lang w:eastAsia="zh-CN"/>
        </w:rPr>
        <w:t xml:space="preserve"> </w:t>
      </w:r>
      <w:r w:rsidRPr="00DF2D08">
        <w:rPr>
          <w:rFonts w:eastAsia="宋体" w:hint="eastAsia"/>
          <w:b/>
          <w:lang w:eastAsia="zh-CN"/>
        </w:rPr>
        <w:t>not in measurement procedure</w:t>
      </w:r>
      <w:r w:rsidR="00A85DCC" w:rsidRPr="008A1DB8">
        <w:rPr>
          <w:rFonts w:eastAsia="宋体" w:hint="eastAsia"/>
          <w:b/>
          <w:lang w:eastAsia="zh-CN"/>
        </w:rPr>
        <w:t>.</w:t>
      </w:r>
    </w:p>
    <w:p w:rsidR="00A85DCC" w:rsidRDefault="00A85DCC" w:rsidP="00A85DCC">
      <w:pPr>
        <w:rPr>
          <w:b/>
        </w:rPr>
      </w:pPr>
    </w:p>
    <w:p w:rsidR="00A85DCC" w:rsidRDefault="005F5CDA" w:rsidP="00A85DCC">
      <w:pPr>
        <w:rPr>
          <w:b/>
        </w:rPr>
      </w:pPr>
      <w:r w:rsidRPr="005D6784">
        <w:rPr>
          <w:rFonts w:eastAsia="宋体" w:hint="eastAsia"/>
          <w:b/>
          <w:lang w:eastAsia="zh-CN"/>
        </w:rPr>
        <w:t xml:space="preserve">Proposal 1: </w:t>
      </w:r>
      <w:r w:rsidRPr="005D6784">
        <w:rPr>
          <w:rFonts w:eastAsia="宋体"/>
          <w:b/>
          <w:lang w:eastAsia="zh-CN"/>
        </w:rPr>
        <w:t>T</w:t>
      </w:r>
      <w:r w:rsidRPr="005D6784">
        <w:rPr>
          <w:rFonts w:eastAsia="宋体" w:hint="eastAsia"/>
          <w:b/>
          <w:lang w:eastAsia="zh-CN"/>
        </w:rPr>
        <w:t xml:space="preserve">he </w:t>
      </w:r>
      <w:r w:rsidRPr="009309A4">
        <w:rPr>
          <w:rFonts w:eastAsia="宋体" w:hint="eastAsia"/>
          <w:b/>
          <w:lang w:eastAsia="zh-CN"/>
        </w:rPr>
        <w:t xml:space="preserve">CSG selection procedure for LTE UE in idle mode </w:t>
      </w:r>
      <w:r>
        <w:rPr>
          <w:rFonts w:eastAsia="宋体" w:hint="eastAsia"/>
          <w:b/>
          <w:lang w:eastAsia="zh-CN"/>
        </w:rPr>
        <w:t>should be</w:t>
      </w:r>
      <w:r w:rsidRPr="009309A4">
        <w:rPr>
          <w:rFonts w:eastAsia="宋体" w:hint="eastAsia"/>
          <w:b/>
          <w:lang w:eastAsia="zh-CN"/>
        </w:rPr>
        <w:t xml:space="preserve"> taken as the baseline for the CSG selection procedure for NB-IoT UE in idle mode.</w:t>
      </w:r>
    </w:p>
    <w:p w:rsidR="00A85DCC" w:rsidRDefault="005F5CDA" w:rsidP="00A85DCC">
      <w:pPr>
        <w:rPr>
          <w:b/>
          <w:lang w:eastAsia="ja-JP"/>
        </w:rPr>
      </w:pPr>
      <w:r w:rsidRPr="005D6784">
        <w:rPr>
          <w:rFonts w:eastAsia="宋体" w:hint="eastAsia"/>
          <w:b/>
          <w:lang w:eastAsia="zh-CN"/>
        </w:rPr>
        <w:t xml:space="preserve">Proposal </w:t>
      </w:r>
      <w:r>
        <w:rPr>
          <w:rFonts w:eastAsia="宋体" w:hint="eastAsia"/>
          <w:b/>
          <w:lang w:eastAsia="zh-CN"/>
        </w:rPr>
        <w:t>2</w:t>
      </w:r>
      <w:r w:rsidRPr="005D6784">
        <w:rPr>
          <w:rFonts w:eastAsia="宋体" w:hint="eastAsia"/>
          <w:lang w:eastAsia="zh-CN"/>
        </w:rPr>
        <w:t>:</w:t>
      </w:r>
      <w:r w:rsidRPr="005D6784">
        <w:rPr>
          <w:rFonts w:eastAsia="宋体" w:hint="eastAsia"/>
          <w:b/>
          <w:lang w:eastAsia="zh-CN"/>
        </w:rPr>
        <w:t xml:space="preserve"> </w:t>
      </w:r>
      <w:r>
        <w:rPr>
          <w:rFonts w:eastAsia="宋体" w:hint="eastAsia"/>
          <w:b/>
          <w:lang w:eastAsia="zh-CN"/>
        </w:rPr>
        <w:t>It</w:t>
      </w:r>
      <w:r>
        <w:rPr>
          <w:rFonts w:eastAsia="宋体"/>
          <w:b/>
          <w:lang w:eastAsia="zh-CN"/>
        </w:rPr>
        <w:t>’</w:t>
      </w:r>
      <w:r>
        <w:rPr>
          <w:rFonts w:eastAsia="宋体" w:hint="eastAsia"/>
          <w:b/>
          <w:lang w:eastAsia="zh-CN"/>
        </w:rPr>
        <w:t>s not necessary for NB-IoT to specify</w:t>
      </w:r>
      <w:r w:rsidRPr="00F464B4">
        <w:rPr>
          <w:rFonts w:hint="eastAsia"/>
          <w:b/>
          <w:lang w:eastAsia="zh-CN"/>
        </w:rPr>
        <w:t xml:space="preserve"> that </w:t>
      </w:r>
      <w:r>
        <w:rPr>
          <w:b/>
          <w:lang w:eastAsia="zh-CN"/>
        </w:rPr>
        <w:t>“</w:t>
      </w:r>
      <w:r w:rsidRPr="00F464B4">
        <w:rPr>
          <w:rFonts w:hint="eastAsia"/>
          <w:b/>
          <w:lang w:val="en-US" w:eastAsia="zh-CN"/>
        </w:rPr>
        <w:t>t</w:t>
      </w:r>
      <w:r w:rsidRPr="00F464B4">
        <w:rPr>
          <w:b/>
          <w:lang w:eastAsia="zh-CN"/>
        </w:rPr>
        <w:t>he UE is camped on a suitable CSG cell</w:t>
      </w:r>
      <w:r w:rsidRPr="00F464B4">
        <w:rPr>
          <w:b/>
        </w:rPr>
        <w:t xml:space="preserve"> in normal coverage</w:t>
      </w:r>
      <w:r>
        <w:rPr>
          <w:rFonts w:hint="eastAsia"/>
          <w:b/>
          <w:lang w:eastAsia="zh-CN"/>
        </w:rPr>
        <w:t xml:space="preserve"> and </w:t>
      </w:r>
      <w:r w:rsidRPr="009B6BF0">
        <w:rPr>
          <w:rFonts w:hint="eastAsia"/>
          <w:b/>
          <w:lang w:eastAsia="zh-CN"/>
        </w:rPr>
        <w:t>t</w:t>
      </w:r>
      <w:r w:rsidRPr="009B6BF0">
        <w:rPr>
          <w:rFonts w:eastAsia="宋体" w:hint="eastAsia"/>
          <w:b/>
          <w:lang w:val="en-US" w:eastAsia="zh-CN"/>
        </w:rPr>
        <w:t xml:space="preserve">he </w:t>
      </w:r>
      <w:r w:rsidRPr="009B6BF0">
        <w:rPr>
          <w:b/>
          <w:lang w:eastAsia="ja-JP"/>
        </w:rPr>
        <w:t xml:space="preserve">serving cell fulfils </w:t>
      </w:r>
      <w:r w:rsidRPr="009B6BF0">
        <w:rPr>
          <w:b/>
        </w:rPr>
        <w:t>S</w:t>
      </w:r>
      <w:r w:rsidRPr="009B6BF0">
        <w:rPr>
          <w:b/>
          <w:lang w:eastAsia="ja-JP"/>
        </w:rPr>
        <w:t>rxlev</w:t>
      </w:r>
      <w:r w:rsidRPr="009B6BF0">
        <w:rPr>
          <w:b/>
        </w:rPr>
        <w:t xml:space="preserve"> &gt; S</w:t>
      </w:r>
      <w:r w:rsidRPr="009B6BF0">
        <w:rPr>
          <w:b/>
          <w:vertAlign w:val="subscript"/>
          <w:lang w:eastAsia="ja-JP"/>
        </w:rPr>
        <w:t>nonI</w:t>
      </w:r>
      <w:r w:rsidRPr="009B6BF0">
        <w:rPr>
          <w:b/>
          <w:vertAlign w:val="subscript"/>
        </w:rPr>
        <w:t>ntra</w:t>
      </w:r>
      <w:r w:rsidRPr="009B6BF0">
        <w:rPr>
          <w:b/>
          <w:vertAlign w:val="subscript"/>
          <w:lang w:eastAsia="ja-JP"/>
        </w:rPr>
        <w:t>S</w:t>
      </w:r>
      <w:r w:rsidRPr="009B6BF0">
        <w:rPr>
          <w:b/>
          <w:vertAlign w:val="subscript"/>
        </w:rPr>
        <w:t>earch</w:t>
      </w:r>
      <w:r w:rsidRPr="009B6BF0">
        <w:rPr>
          <w:b/>
          <w:vertAlign w:val="subscript"/>
          <w:lang w:eastAsia="ja-JP"/>
        </w:rPr>
        <w:t>P</w:t>
      </w:r>
      <w:r w:rsidRPr="00F464B4">
        <w:rPr>
          <w:b/>
          <w:lang w:eastAsia="ja-JP"/>
        </w:rPr>
        <w:t xml:space="preserve">, the UE may choose not to perform </w:t>
      </w:r>
      <w:r w:rsidRPr="00F464B4">
        <w:rPr>
          <w:b/>
        </w:rPr>
        <w:t>inter-frequency measurements</w:t>
      </w:r>
      <w:r>
        <w:rPr>
          <w:b/>
          <w:lang w:eastAsia="zh-CN"/>
        </w:rPr>
        <w:t>”</w:t>
      </w:r>
      <w:r w:rsidRPr="00F464B4">
        <w:rPr>
          <w:b/>
          <w:lang w:eastAsia="ja-JP"/>
        </w:rPr>
        <w:t>.</w:t>
      </w:r>
    </w:p>
    <w:p w:rsidR="00B30BFD" w:rsidRPr="005D6784" w:rsidRDefault="005F5CDA" w:rsidP="005D6784">
      <w:pPr>
        <w:overflowPunct w:val="0"/>
        <w:autoSpaceDE w:val="0"/>
        <w:autoSpaceDN w:val="0"/>
        <w:adjustRightInd w:val="0"/>
        <w:textAlignment w:val="baseline"/>
        <w:rPr>
          <w:rFonts w:eastAsia="楷体_GB2312"/>
          <w:b/>
          <w:lang w:val="en-US" w:eastAsia="zh-CN"/>
        </w:rPr>
      </w:pPr>
      <w:r w:rsidRPr="005D6784">
        <w:rPr>
          <w:rFonts w:eastAsia="宋体" w:hint="eastAsia"/>
          <w:b/>
          <w:bCs/>
          <w:lang w:eastAsia="zh-CN"/>
        </w:rPr>
        <w:t xml:space="preserve">Proposal </w:t>
      </w:r>
      <w:r>
        <w:rPr>
          <w:rFonts w:eastAsia="宋体" w:hint="eastAsia"/>
          <w:b/>
          <w:bCs/>
          <w:lang w:eastAsia="zh-CN"/>
        </w:rPr>
        <w:t>3</w:t>
      </w:r>
      <w:r w:rsidRPr="005D6784">
        <w:rPr>
          <w:rFonts w:eastAsia="宋体" w:hint="eastAsia"/>
          <w:b/>
          <w:bCs/>
          <w:lang w:eastAsia="zh-CN"/>
        </w:rPr>
        <w:t xml:space="preserve">: </w:t>
      </w:r>
      <w:r>
        <w:rPr>
          <w:rFonts w:eastAsia="宋体" w:hint="eastAsia"/>
          <w:b/>
          <w:lang w:eastAsia="zh-CN"/>
        </w:rPr>
        <w:t>W</w:t>
      </w:r>
      <w:r w:rsidRPr="00B30BFD">
        <w:rPr>
          <w:rFonts w:eastAsia="宋体" w:hint="eastAsia"/>
          <w:b/>
          <w:lang w:eastAsia="zh-CN"/>
        </w:rPr>
        <w:t xml:space="preserve">hether </w:t>
      </w:r>
      <w:r w:rsidRPr="00B30BFD">
        <w:rPr>
          <w:rFonts w:eastAsia="宋体"/>
          <w:b/>
          <w:lang w:eastAsia="zh-CN"/>
        </w:rPr>
        <w:t>a CSG cell is not suitable due to not being a CSG member cell</w:t>
      </w:r>
      <w:r w:rsidRPr="00B30BFD">
        <w:rPr>
          <w:rFonts w:eastAsia="宋体" w:hint="eastAsia"/>
          <w:b/>
          <w:lang w:eastAsia="zh-CN"/>
        </w:rPr>
        <w:t xml:space="preserve"> </w:t>
      </w:r>
      <w:r>
        <w:rPr>
          <w:rFonts w:eastAsia="宋体" w:hint="eastAsia"/>
          <w:b/>
          <w:lang w:eastAsia="zh-CN"/>
        </w:rPr>
        <w:t>should be</w:t>
      </w:r>
      <w:r w:rsidRPr="00B30BFD">
        <w:rPr>
          <w:rFonts w:eastAsia="宋体" w:hint="eastAsia"/>
          <w:b/>
          <w:lang w:eastAsia="zh-CN"/>
        </w:rPr>
        <w:t xml:space="preserve"> </w:t>
      </w:r>
      <w:r>
        <w:rPr>
          <w:rFonts w:eastAsia="宋体" w:hint="eastAsia"/>
          <w:b/>
          <w:lang w:eastAsia="zh-CN"/>
        </w:rPr>
        <w:t xml:space="preserve">early </w:t>
      </w:r>
      <w:r w:rsidRPr="00B30BFD">
        <w:rPr>
          <w:rFonts w:eastAsia="宋体" w:hint="eastAsia"/>
          <w:b/>
          <w:lang w:eastAsia="zh-CN"/>
        </w:rPr>
        <w:t xml:space="preserve">decided during </w:t>
      </w:r>
      <w:r>
        <w:rPr>
          <w:rFonts w:eastAsia="宋体" w:hint="eastAsia"/>
          <w:b/>
          <w:lang w:eastAsia="zh-CN"/>
        </w:rPr>
        <w:t>measurement</w:t>
      </w:r>
      <w:r w:rsidRPr="00B30BFD">
        <w:rPr>
          <w:rFonts w:eastAsia="宋体" w:hint="eastAsia"/>
          <w:b/>
          <w:lang w:eastAsia="zh-CN"/>
        </w:rPr>
        <w:t xml:space="preserve"> </w:t>
      </w:r>
      <w:r>
        <w:rPr>
          <w:rFonts w:eastAsia="宋体" w:hint="eastAsia"/>
          <w:b/>
          <w:lang w:eastAsia="zh-CN"/>
        </w:rPr>
        <w:t xml:space="preserve">procedure and the unsuitable </w:t>
      </w:r>
      <w:r w:rsidRPr="00B30BFD">
        <w:rPr>
          <w:rFonts w:eastAsia="宋体"/>
          <w:b/>
          <w:lang w:eastAsia="zh-CN"/>
        </w:rPr>
        <w:t xml:space="preserve">CSG cell </w:t>
      </w:r>
      <w:r>
        <w:rPr>
          <w:rFonts w:eastAsia="宋体" w:hint="eastAsia"/>
          <w:b/>
          <w:lang w:eastAsia="zh-CN"/>
        </w:rPr>
        <w:t>should be excluded from the measurement objects</w:t>
      </w:r>
      <w:r w:rsidRPr="005D6784">
        <w:rPr>
          <w:rFonts w:eastAsia="宋体" w:hint="eastAsia"/>
          <w:b/>
          <w:bCs/>
          <w:lang w:eastAsia="zh-CN"/>
        </w:rPr>
        <w:t>.</w:t>
      </w:r>
    </w:p>
    <w:p w:rsidR="005D6784" w:rsidRPr="005D6784" w:rsidRDefault="005D6784" w:rsidP="005D6784">
      <w:pPr>
        <w:pStyle w:val="af2"/>
        <w:keepNext/>
        <w:keepLines/>
        <w:numPr>
          <w:ilvl w:val="0"/>
          <w:numId w:val="8"/>
        </w:numPr>
        <w:pBdr>
          <w:top w:val="single" w:sz="12" w:space="3" w:color="auto"/>
        </w:pBdr>
        <w:tabs>
          <w:tab w:val="left" w:pos="432"/>
        </w:tabs>
        <w:overflowPunct w:val="0"/>
        <w:autoSpaceDE w:val="0"/>
        <w:autoSpaceDN w:val="0"/>
        <w:adjustRightInd w:val="0"/>
        <w:spacing w:before="240"/>
        <w:ind w:firstLineChars="0"/>
        <w:jc w:val="both"/>
        <w:textAlignment w:val="baseline"/>
        <w:outlineLvl w:val="0"/>
        <w:rPr>
          <w:rFonts w:ascii="Arial" w:eastAsia="宋体" w:hAnsi="Arial" w:cs="Arial"/>
          <w:sz w:val="36"/>
          <w:lang w:eastAsia="zh-CN"/>
        </w:rPr>
      </w:pPr>
      <w:r w:rsidRPr="005D6784">
        <w:rPr>
          <w:rFonts w:ascii="Arial" w:eastAsia="宋体" w:hAnsi="Arial" w:cs="Arial" w:hint="eastAsia"/>
          <w:sz w:val="36"/>
          <w:lang w:eastAsia="zh-CN"/>
        </w:rPr>
        <w:t>Reference</w:t>
      </w:r>
    </w:p>
    <w:p w:rsidR="005D6784" w:rsidRPr="005D6784" w:rsidRDefault="005D6784" w:rsidP="005D6784">
      <w:pPr>
        <w:pStyle w:val="References"/>
        <w:numPr>
          <w:ilvl w:val="0"/>
          <w:numId w:val="2"/>
        </w:numPr>
        <w:tabs>
          <w:tab w:val="left" w:pos="360"/>
        </w:tabs>
      </w:pPr>
      <w:r w:rsidRPr="005D6784">
        <w:t>RP-170852, “New WID on Further NB-IoT enhancements”, Huawei, HiSilicon, RAN#75, Dubrovnik, USA, March 2017.</w:t>
      </w:r>
    </w:p>
    <w:p w:rsidR="005D6784" w:rsidRPr="005D6784" w:rsidRDefault="005D6784" w:rsidP="005D6784">
      <w:pPr>
        <w:pStyle w:val="References"/>
        <w:numPr>
          <w:ilvl w:val="0"/>
          <w:numId w:val="2"/>
        </w:numPr>
        <w:tabs>
          <w:tab w:val="left" w:pos="360"/>
        </w:tabs>
      </w:pPr>
      <w:bookmarkStart w:id="2" w:name="_Ref480897470"/>
      <w:r w:rsidRPr="005D6784">
        <w:t>RP-171428</w:t>
      </w:r>
      <w:r w:rsidRPr="005D6784">
        <w:rPr>
          <w:rFonts w:hint="eastAsia"/>
        </w:rPr>
        <w:t>,</w:t>
      </w:r>
      <w:r w:rsidRPr="005D6784">
        <w:t>“Further NB-IoT enhancements”</w:t>
      </w:r>
      <w:bookmarkEnd w:id="2"/>
      <w:r w:rsidRPr="005D6784">
        <w:rPr>
          <w:rFonts w:hint="eastAsia"/>
        </w:rPr>
        <w:t>,</w:t>
      </w:r>
      <w:r w:rsidRPr="005D6784">
        <w:t>Huawei, HiSilicon, RAN#7</w:t>
      </w:r>
      <w:r w:rsidRPr="005D6784">
        <w:rPr>
          <w:rFonts w:hint="eastAsia"/>
        </w:rPr>
        <w:t>6</w:t>
      </w:r>
      <w:r w:rsidRPr="005D6784">
        <w:t xml:space="preserve">, </w:t>
      </w:r>
      <w:r w:rsidRPr="005D6784">
        <w:rPr>
          <w:rFonts w:hint="eastAsia"/>
        </w:rPr>
        <w:t>West Palm Beach, USA, June, 2017</w:t>
      </w:r>
    </w:p>
    <w:p w:rsidR="005D6784" w:rsidRPr="005D6784" w:rsidRDefault="005D6784" w:rsidP="005D6784">
      <w:pPr>
        <w:pStyle w:val="References"/>
        <w:numPr>
          <w:ilvl w:val="0"/>
          <w:numId w:val="2"/>
        </w:numPr>
        <w:tabs>
          <w:tab w:val="left" w:pos="360"/>
        </w:tabs>
      </w:pPr>
      <w:r w:rsidRPr="005D6784">
        <w:rPr>
          <w:rFonts w:hint="eastAsia"/>
        </w:rPr>
        <w:t>3GPP 36.304,</w:t>
      </w:r>
      <w:r w:rsidRPr="005D6784">
        <w:t xml:space="preserve"> V14.3.0 (2017-06)</w:t>
      </w:r>
      <w:r w:rsidRPr="005D6784">
        <w:rPr>
          <w:rFonts w:hint="eastAsia"/>
        </w:rPr>
        <w:t>,</w:t>
      </w:r>
      <w:r w:rsidRPr="005D6784">
        <w:t xml:space="preserve"> User Equipment (UE) procedures in idle mode</w:t>
      </w:r>
    </w:p>
    <w:p w:rsidR="00B30BFD" w:rsidRDefault="00B30BFD">
      <w:pPr>
        <w:rPr>
          <w:lang w:eastAsia="zh-CN"/>
        </w:rPr>
      </w:pPr>
    </w:p>
    <w:p w:rsidR="00DF2D08" w:rsidRPr="00DF2D08" w:rsidRDefault="00B30BFD" w:rsidP="00B30BFD">
      <w:pPr>
        <w:pStyle w:val="af2"/>
        <w:keepNext/>
        <w:keepLines/>
        <w:numPr>
          <w:ilvl w:val="0"/>
          <w:numId w:val="8"/>
        </w:numPr>
        <w:pBdr>
          <w:top w:val="single" w:sz="12" w:space="3" w:color="auto"/>
        </w:pBdr>
        <w:tabs>
          <w:tab w:val="left" w:pos="432"/>
        </w:tabs>
        <w:overflowPunct w:val="0"/>
        <w:autoSpaceDE w:val="0"/>
        <w:autoSpaceDN w:val="0"/>
        <w:adjustRightInd w:val="0"/>
        <w:spacing w:before="240"/>
        <w:ind w:firstLineChars="0"/>
        <w:jc w:val="both"/>
        <w:textAlignment w:val="baseline"/>
        <w:outlineLvl w:val="0"/>
        <w:rPr>
          <w:rFonts w:ascii="Arial" w:eastAsia="宋体" w:hAnsi="Arial" w:cs="Arial"/>
          <w:sz w:val="36"/>
          <w:lang w:eastAsia="zh-CN"/>
        </w:rPr>
      </w:pPr>
      <w:r w:rsidRPr="00B30BFD">
        <w:rPr>
          <w:rFonts w:ascii="Arial" w:eastAsia="宋体" w:hAnsi="Arial" w:cs="Arial" w:hint="eastAsia"/>
          <w:sz w:val="36"/>
          <w:lang w:eastAsia="zh-CN"/>
        </w:rPr>
        <w:t>Appendix</w:t>
      </w:r>
      <w:r>
        <w:rPr>
          <w:rFonts w:ascii="Arial" w:eastAsia="宋体" w:hAnsi="Arial" w:cs="Arial" w:hint="eastAsia"/>
          <w:sz w:val="36"/>
          <w:lang w:eastAsia="zh-CN"/>
        </w:rPr>
        <w:t>:</w:t>
      </w:r>
      <w:r w:rsidRPr="00B30BFD">
        <w:t xml:space="preserve"> </w:t>
      </w:r>
    </w:p>
    <w:p w:rsidR="00B30BFD" w:rsidRPr="00DF2D08" w:rsidRDefault="00DF2D08" w:rsidP="00DF2D08">
      <w:pPr>
        <w:overflowPunct w:val="0"/>
        <w:autoSpaceDE w:val="0"/>
        <w:autoSpaceDN w:val="0"/>
        <w:adjustRightInd w:val="0"/>
        <w:textAlignment w:val="baseline"/>
        <w:rPr>
          <w:lang w:eastAsia="zh-CN"/>
        </w:rPr>
      </w:pPr>
      <w:r w:rsidRPr="00DF2D08">
        <w:rPr>
          <w:rFonts w:hint="eastAsia"/>
          <w:lang w:eastAsia="zh-CN"/>
        </w:rPr>
        <w:t>Initial m</w:t>
      </w:r>
      <w:r w:rsidR="00B30BFD" w:rsidRPr="00DF2D08">
        <w:t>odifications</w:t>
      </w:r>
      <w:r w:rsidRPr="00DF2D08">
        <w:rPr>
          <w:rFonts w:hint="eastAsia"/>
          <w:lang w:eastAsia="zh-CN"/>
        </w:rPr>
        <w:t xml:space="preserve"> </w:t>
      </w:r>
      <w:r w:rsidR="00B30BFD" w:rsidRPr="00DF2D08">
        <w:t>on 36.304 for supporting CSG in UE idle mode procedures in FeNB-IoT</w:t>
      </w:r>
      <w:r>
        <w:rPr>
          <w:rFonts w:hint="eastAsia"/>
          <w:lang w:eastAsia="zh-CN"/>
        </w:rPr>
        <w:t xml:space="preserve"> are listed as following.</w:t>
      </w:r>
    </w:p>
    <w:tbl>
      <w:tblPr>
        <w:tblStyle w:val="af3"/>
        <w:tblW w:w="0" w:type="auto"/>
        <w:tblLook w:val="04A0"/>
      </w:tblPr>
      <w:tblGrid>
        <w:gridCol w:w="9855"/>
      </w:tblGrid>
      <w:tr w:rsidR="00B30BFD" w:rsidTr="00B30BFD">
        <w:tc>
          <w:tcPr>
            <w:tcW w:w="9855" w:type="dxa"/>
          </w:tcPr>
          <w:p w:rsidR="00B30BFD" w:rsidRDefault="00B30BFD" w:rsidP="00B30BFD">
            <w:pPr>
              <w:rPr>
                <w:b/>
                <w:bCs/>
                <w:color w:val="FF0000"/>
                <w:u w:val="single"/>
              </w:rPr>
            </w:pPr>
            <w:r>
              <w:rPr>
                <w:b/>
                <w:bCs/>
                <w:color w:val="FF0000"/>
                <w:u w:val="single"/>
              </w:rPr>
              <w:t xml:space="preserve">&lt;Start of </w:t>
            </w:r>
            <w:r>
              <w:rPr>
                <w:rFonts w:hint="eastAsia"/>
                <w:b/>
                <w:bCs/>
                <w:color w:val="FF0000"/>
                <w:u w:val="single"/>
                <w:lang w:val="en-US" w:eastAsia="zh-CN"/>
              </w:rPr>
              <w:t xml:space="preserve">first </w:t>
            </w:r>
            <w:r>
              <w:rPr>
                <w:b/>
                <w:bCs/>
                <w:color w:val="FF0000"/>
                <w:u w:val="single"/>
              </w:rPr>
              <w:t>modified section&gt;</w:t>
            </w:r>
          </w:p>
          <w:p w:rsidR="00B30BFD" w:rsidRDefault="00B30BFD" w:rsidP="00B30BFD">
            <w:pPr>
              <w:pStyle w:val="2"/>
              <w:rPr>
                <w:lang w:eastAsia="ja-JP"/>
              </w:rPr>
            </w:pPr>
            <w:bookmarkStart w:id="3" w:name="_Toc477938398"/>
            <w:r>
              <w:t>4.4</w:t>
            </w:r>
            <w:r>
              <w:tab/>
              <w:t xml:space="preserve">NB-IoT functionality in Idle </w:t>
            </w:r>
            <w:r>
              <w:rPr>
                <w:lang w:eastAsia="ja-JP"/>
              </w:rPr>
              <w:t>Mode</w:t>
            </w:r>
            <w:bookmarkEnd w:id="3"/>
          </w:p>
          <w:p w:rsidR="00B30BFD" w:rsidRDefault="00B30BFD" w:rsidP="00B30BFD">
            <w:r>
              <w:t>This specification is applicable to NB-IoT, except for the following functionality which is not applicable to NB-IoT:</w:t>
            </w:r>
          </w:p>
          <w:p w:rsidR="00B30BFD" w:rsidRDefault="00B30BFD" w:rsidP="00B30BFD">
            <w:pPr>
              <w:pStyle w:val="B1"/>
            </w:pPr>
            <w:r>
              <w:t>-</w:t>
            </w:r>
            <w:r>
              <w:tab/>
              <w:t>Acceptable cell</w:t>
            </w:r>
          </w:p>
          <w:p w:rsidR="00B30BFD" w:rsidRDefault="00B30BFD" w:rsidP="00B30BFD">
            <w:pPr>
              <w:pStyle w:val="B1"/>
            </w:pPr>
            <w:r>
              <w:t>-</w:t>
            </w:r>
            <w:r>
              <w:tab/>
              <w:t>Accessibility measurements</w:t>
            </w:r>
          </w:p>
          <w:p w:rsidR="00B30BFD" w:rsidRDefault="00B30BFD" w:rsidP="00B30BFD">
            <w:pPr>
              <w:pStyle w:val="B1"/>
            </w:pPr>
            <w:r>
              <w:t>-</w:t>
            </w:r>
            <w:r>
              <w:tab/>
              <w:t>Access Control based on ACDC categories</w:t>
            </w:r>
          </w:p>
          <w:p w:rsidR="00B30BFD" w:rsidRDefault="00B30BFD" w:rsidP="00B30BFD">
            <w:pPr>
              <w:pStyle w:val="B1"/>
            </w:pPr>
            <w:r>
              <w:t>-</w:t>
            </w:r>
            <w:r>
              <w:tab/>
              <w:t>Camped on Any cell state</w:t>
            </w:r>
          </w:p>
          <w:p w:rsidR="00B30BFD" w:rsidRDefault="00B30BFD" w:rsidP="00B30BFD">
            <w:pPr>
              <w:pStyle w:val="B1"/>
              <w:rPr>
                <w:del w:id="4" w:author="zte" w:date="2017-06-21T16:34:00Z"/>
                <w:color w:val="FF0000"/>
              </w:rPr>
            </w:pPr>
            <w:r>
              <w:rPr>
                <w:color w:val="FF0000"/>
              </w:rPr>
              <w:t>-</w:t>
            </w:r>
            <w:r>
              <w:rPr>
                <w:color w:val="FF0000"/>
              </w:rPr>
              <w:tab/>
            </w:r>
            <w:del w:id="5" w:author="ZTE" w:date="2017-08-12T10:23:00Z">
              <w:r w:rsidDel="00DF2D08">
                <w:delText>CSG, including support for manual CSG selection and CSG or Hybrid cell related functionality in PLMN selection, or HNB name (SIB9), Cell selection and Cell reselection.</w:delText>
              </w:r>
            </w:del>
          </w:p>
          <w:p w:rsidR="00B30BFD" w:rsidRDefault="00B30BFD" w:rsidP="00B30BFD">
            <w:pPr>
              <w:pStyle w:val="B1"/>
            </w:pPr>
            <w:del w:id="6" w:author="zte" w:date="2017-06-21T16:34:00Z">
              <w:r>
                <w:delText>-</w:delText>
              </w:r>
              <w:r>
                <w:tab/>
              </w:r>
            </w:del>
            <w:r>
              <w:t>Emergency call</w:t>
            </w:r>
          </w:p>
          <w:p w:rsidR="00B30BFD" w:rsidRDefault="00B30BFD" w:rsidP="00B30BFD">
            <w:pPr>
              <w:pStyle w:val="B1"/>
            </w:pPr>
            <w:r>
              <w:t>-</w:t>
            </w:r>
            <w:r>
              <w:tab/>
              <w:t>E-UTRAN Inter-frequency Redistribution procedure</w:t>
            </w:r>
          </w:p>
          <w:p w:rsidR="00B30BFD" w:rsidRDefault="00B30BFD" w:rsidP="00B30BFD">
            <w:pPr>
              <w:pStyle w:val="B1"/>
            </w:pPr>
            <w:r>
              <w:t>-</w:t>
            </w:r>
            <w:r>
              <w:tab/>
              <w:t>Inter-RAT Cell Selection and Reselection including measurements in other RATs</w:t>
            </w:r>
          </w:p>
          <w:p w:rsidR="00B30BFD" w:rsidRDefault="00B30BFD" w:rsidP="00B30BFD">
            <w:pPr>
              <w:pStyle w:val="B1"/>
            </w:pPr>
            <w:r>
              <w:t>-</w:t>
            </w:r>
            <w:r>
              <w:tab/>
              <w:t>Logged measurements</w:t>
            </w:r>
          </w:p>
          <w:p w:rsidR="00B30BFD" w:rsidRDefault="00B30BFD" w:rsidP="00B30BFD">
            <w:pPr>
              <w:pStyle w:val="B1"/>
            </w:pPr>
            <w:r>
              <w:t>-</w:t>
            </w:r>
            <w:r>
              <w:tab/>
              <w:t>Mobility History Information</w:t>
            </w:r>
          </w:p>
          <w:p w:rsidR="00B30BFD" w:rsidRDefault="00B30BFD" w:rsidP="00B30BFD">
            <w:pPr>
              <w:pStyle w:val="B1"/>
            </w:pPr>
            <w:r>
              <w:t>-</w:t>
            </w:r>
            <w:r>
              <w:tab/>
              <w:t>Mobility states of a UE</w:t>
            </w:r>
          </w:p>
          <w:p w:rsidR="00B30BFD" w:rsidRDefault="00B30BFD" w:rsidP="00B30BFD">
            <w:pPr>
              <w:pStyle w:val="B1"/>
            </w:pPr>
            <w:r>
              <w:t>-</w:t>
            </w:r>
            <w:r>
              <w:tab/>
              <w:t>Priority based reselection</w:t>
            </w:r>
          </w:p>
          <w:p w:rsidR="00B30BFD" w:rsidRDefault="00B30BFD" w:rsidP="00B30BFD">
            <w:pPr>
              <w:pStyle w:val="B1"/>
            </w:pPr>
            <w:r>
              <w:t>-</w:t>
            </w:r>
            <w:r>
              <w:tab/>
              <w:t>Public warning system including CMAS, ETWS, PWS.</w:t>
            </w:r>
          </w:p>
          <w:p w:rsidR="00B30BFD" w:rsidRDefault="00B30BFD" w:rsidP="00B30BFD">
            <w:pPr>
              <w:pStyle w:val="B1"/>
            </w:pPr>
            <w:r>
              <w:t>-</w:t>
            </w:r>
            <w:r>
              <w:tab/>
              <w:t>RAN-assisted WLAN interworking</w:t>
            </w:r>
          </w:p>
          <w:p w:rsidR="00B30BFD" w:rsidRDefault="00B30BFD" w:rsidP="00B30BFD">
            <w:pPr>
              <w:pStyle w:val="B1"/>
            </w:pPr>
            <w:r>
              <w:lastRenderedPageBreak/>
              <w:t>-</w:t>
            </w:r>
            <w:r>
              <w:tab/>
              <w:t>Sidelink operation</w:t>
            </w:r>
          </w:p>
          <w:p w:rsidR="00B30BFD" w:rsidRDefault="00B30BFD" w:rsidP="00B30BFD">
            <w:pPr>
              <w:rPr>
                <w:b/>
                <w:bCs/>
                <w:color w:val="FF0000"/>
                <w:u w:val="single"/>
              </w:rPr>
            </w:pPr>
            <w:r>
              <w:rPr>
                <w:b/>
                <w:bCs/>
                <w:color w:val="FF0000"/>
                <w:u w:val="single"/>
              </w:rPr>
              <w:t>&lt;</w:t>
            </w:r>
            <w:r>
              <w:rPr>
                <w:rFonts w:hint="eastAsia"/>
                <w:b/>
                <w:bCs/>
                <w:color w:val="FF0000"/>
                <w:u w:val="single"/>
              </w:rPr>
              <w:t>end</w:t>
            </w:r>
            <w:r>
              <w:rPr>
                <w:b/>
                <w:bCs/>
                <w:color w:val="FF0000"/>
                <w:u w:val="single"/>
              </w:rPr>
              <w:t xml:space="preserve"> of </w:t>
            </w:r>
            <w:r>
              <w:rPr>
                <w:rFonts w:hint="eastAsia"/>
                <w:b/>
                <w:bCs/>
                <w:color w:val="FF0000"/>
                <w:u w:val="single"/>
                <w:lang w:val="en-US" w:eastAsia="zh-CN"/>
              </w:rPr>
              <w:t xml:space="preserve">first </w:t>
            </w:r>
            <w:r>
              <w:rPr>
                <w:b/>
                <w:bCs/>
                <w:color w:val="FF0000"/>
                <w:u w:val="single"/>
              </w:rPr>
              <w:t>modified section&gt;</w:t>
            </w:r>
          </w:p>
          <w:p w:rsidR="00B30BFD" w:rsidRDefault="00B30BFD" w:rsidP="00B30BFD">
            <w:pPr>
              <w:rPr>
                <w:b/>
                <w:bCs/>
                <w:color w:val="FF0000"/>
                <w:u w:val="single"/>
              </w:rPr>
            </w:pPr>
          </w:p>
          <w:p w:rsidR="00B30BFD" w:rsidRDefault="00B30BFD" w:rsidP="00B30BFD">
            <w:pPr>
              <w:rPr>
                <w:b/>
                <w:bCs/>
                <w:color w:val="FF0000"/>
                <w:u w:val="single"/>
              </w:rPr>
            </w:pPr>
            <w:r>
              <w:rPr>
                <w:b/>
                <w:bCs/>
                <w:color w:val="FF0000"/>
                <w:u w:val="single"/>
              </w:rPr>
              <w:t xml:space="preserve">&lt;Start of </w:t>
            </w:r>
            <w:r>
              <w:rPr>
                <w:rFonts w:hint="eastAsia"/>
                <w:b/>
                <w:bCs/>
                <w:color w:val="FF0000"/>
                <w:u w:val="single"/>
                <w:lang w:val="en-US" w:eastAsia="zh-CN"/>
              </w:rPr>
              <w:t xml:space="preserve">second </w:t>
            </w:r>
            <w:r>
              <w:rPr>
                <w:b/>
                <w:bCs/>
                <w:color w:val="FF0000"/>
                <w:u w:val="single"/>
              </w:rPr>
              <w:t>modified section&gt;</w:t>
            </w:r>
          </w:p>
          <w:p w:rsidR="00B30BFD" w:rsidRDefault="00B30BFD" w:rsidP="00B30BFD">
            <w:pPr>
              <w:pStyle w:val="4"/>
            </w:pPr>
            <w:bookmarkStart w:id="7" w:name="_Toc477938421"/>
            <w:r>
              <w:t>5.2.4.2a</w:t>
            </w:r>
            <w:r>
              <w:tab/>
              <w:t>Measurement rules for cell re-selection for NB-IoT</w:t>
            </w:r>
            <w:bookmarkEnd w:id="7"/>
          </w:p>
          <w:p w:rsidR="00B30BFD" w:rsidRDefault="00B30BFD" w:rsidP="00B30BFD">
            <w:r>
              <w:t xml:space="preserve">When evaluating </w:t>
            </w:r>
            <w:r>
              <w:rPr>
                <w:lang w:eastAsia="ja-JP"/>
              </w:rPr>
              <w:t xml:space="preserve">Srxlev and Squal of non-serving cells </w:t>
            </w:r>
            <w:r>
              <w:t>for reselection purposes, the UE shall use parameters provided by the serving cell.</w:t>
            </w:r>
          </w:p>
          <w:p w:rsidR="00B30BFD" w:rsidRDefault="00B30BFD" w:rsidP="00B30BFD">
            <w:r>
              <w:t>Following rules are used by the UE to limit needed measurements:</w:t>
            </w:r>
          </w:p>
          <w:p w:rsidR="00B30BFD" w:rsidRDefault="00B30BFD" w:rsidP="00B30BFD">
            <w:pPr>
              <w:pStyle w:val="B1"/>
            </w:pPr>
            <w:r>
              <w:t>-</w:t>
            </w:r>
            <w:r>
              <w:tab/>
              <w:t xml:space="preserve">If </w:t>
            </w:r>
            <w:r>
              <w:rPr>
                <w:lang w:eastAsia="ja-JP"/>
              </w:rPr>
              <w:t xml:space="preserve">the serving cell fulfils </w:t>
            </w:r>
            <w:r>
              <w:t>S</w:t>
            </w:r>
            <w:r>
              <w:rPr>
                <w:lang w:eastAsia="ja-JP"/>
              </w:rPr>
              <w:t>rxlev</w:t>
            </w:r>
            <w:r>
              <w:rPr>
                <w:vertAlign w:val="subscript"/>
              </w:rPr>
              <w:t xml:space="preserve"> </w:t>
            </w:r>
            <w:r>
              <w:t>&gt;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t>,</w:t>
            </w:r>
            <w:r>
              <w:rPr>
                <w:lang w:eastAsia="ja-JP"/>
              </w:rPr>
              <w:t xml:space="preserve"> the </w:t>
            </w:r>
            <w:r>
              <w:t xml:space="preserve">UE may choose not </w:t>
            </w:r>
            <w:r>
              <w:rPr>
                <w:lang w:eastAsia="ja-JP"/>
              </w:rPr>
              <w:t xml:space="preserve">to </w:t>
            </w:r>
            <w:r>
              <w:t>perform intra-frequency measurements.</w:t>
            </w:r>
          </w:p>
          <w:p w:rsidR="00B30BFD" w:rsidRDefault="00B30BFD" w:rsidP="00B30BFD">
            <w:pPr>
              <w:pStyle w:val="B1"/>
            </w:pPr>
            <w:r>
              <w:t>-</w:t>
            </w:r>
            <w:r>
              <w:tab/>
            </w:r>
            <w:r>
              <w:rPr>
                <w:lang w:eastAsia="ja-JP"/>
              </w:rPr>
              <w:t>Otherwise, the</w:t>
            </w:r>
            <w:r>
              <w:t xml:space="preserve"> UE shall perform intra-frequency measurements.</w:t>
            </w:r>
          </w:p>
          <w:p w:rsidR="00B30BFD" w:rsidRDefault="00B30BFD" w:rsidP="00B30BFD">
            <w:pPr>
              <w:pStyle w:val="B1"/>
              <w:rPr>
                <w:lang w:eastAsia="zh-CN"/>
              </w:rPr>
            </w:pPr>
            <w:r>
              <w:t>-</w:t>
            </w:r>
            <w:r>
              <w:tab/>
            </w:r>
            <w:r>
              <w:rPr>
                <w:lang w:eastAsia="zh-CN"/>
              </w:rPr>
              <w:t xml:space="preserve">The UE shall apply the following rules for NB-IoT inter-frequencies which are indicated in </w:t>
            </w:r>
            <w:r>
              <w:rPr>
                <w:lang w:eastAsia="ja-JP"/>
              </w:rPr>
              <w:t>system information</w:t>
            </w:r>
            <w:r>
              <w:rPr>
                <w:lang w:eastAsia="zh-CN"/>
              </w:rPr>
              <w:t>:</w:t>
            </w:r>
          </w:p>
          <w:p w:rsidR="00B30BFD" w:rsidRDefault="00B30BFD" w:rsidP="00B30BFD">
            <w:pPr>
              <w:pStyle w:val="B2"/>
            </w:pPr>
            <w:r>
              <w:t>-</w:t>
            </w:r>
            <w:r>
              <w:tab/>
              <w:t xml:space="preserve">If </w:t>
            </w:r>
            <w:r>
              <w:rPr>
                <w:lang w:eastAsia="ja-JP"/>
              </w:rPr>
              <w:t xml:space="preserve">the serving cell fulfils </w:t>
            </w:r>
            <w:r>
              <w:t>S</w:t>
            </w:r>
            <w:r>
              <w:rPr>
                <w:lang w:eastAsia="ja-JP"/>
              </w:rPr>
              <w:t>rxlev</w:t>
            </w:r>
            <w:r>
              <w:t xml:space="preserve"> &gt; 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r>
              <w:rPr>
                <w:rFonts w:eastAsia="宋体" w:hint="eastAsia"/>
                <w:vertAlign w:val="subscript"/>
                <w:lang w:val="en-US" w:eastAsia="zh-CN"/>
              </w:rPr>
              <w:t xml:space="preserve"> </w:t>
            </w:r>
            <w:r>
              <w:rPr>
                <w:lang w:eastAsia="ja-JP"/>
              </w:rPr>
              <w:t xml:space="preserve">, the UE may choose not to perform </w:t>
            </w:r>
            <w:r>
              <w:t>inter-frequency measurements</w:t>
            </w:r>
            <w:r>
              <w:rPr>
                <w:lang w:eastAsia="ja-JP"/>
              </w:rPr>
              <w:t>.</w:t>
            </w:r>
          </w:p>
          <w:p w:rsidR="00B30BFD" w:rsidRDefault="00B30BFD" w:rsidP="00B30BFD">
            <w:pPr>
              <w:ind w:firstLineChars="150" w:firstLine="300"/>
              <w:rPr>
                <w:lang w:eastAsia="zh-CN"/>
              </w:rPr>
            </w:pPr>
            <w:r>
              <w:t>-</w:t>
            </w:r>
            <w:r>
              <w:tab/>
            </w:r>
            <w:r>
              <w:rPr>
                <w:lang w:eastAsia="ja-JP"/>
              </w:rPr>
              <w:t>Otherwise,</w:t>
            </w:r>
            <w:r>
              <w:rPr>
                <w:i/>
              </w:rPr>
              <w:t xml:space="preserve"> </w:t>
            </w:r>
            <w:r>
              <w:rPr>
                <w:lang w:eastAsia="ja-JP"/>
              </w:rPr>
              <w:t xml:space="preserve">the </w:t>
            </w:r>
            <w:r>
              <w:t xml:space="preserve">UE shall </w:t>
            </w:r>
            <w:r>
              <w:rPr>
                <w:lang w:eastAsia="ja-JP"/>
              </w:rPr>
              <w:t xml:space="preserve">perform </w:t>
            </w:r>
            <w:r>
              <w:t>inter-frequency measurements.</w:t>
            </w:r>
          </w:p>
          <w:p w:rsidR="00632C9C" w:rsidRPr="00DF2D08" w:rsidRDefault="00DF2D08" w:rsidP="00E84DB2">
            <w:pPr>
              <w:rPr>
                <w:lang w:eastAsia="zh-CN"/>
              </w:rPr>
            </w:pPr>
            <w:ins w:id="8" w:author="ZTE" w:date="2017-08-12T10:21:00Z">
              <w:r w:rsidRPr="00DF2D08">
                <w:rPr>
                  <w:lang w:eastAsia="zh-CN"/>
                </w:rPr>
                <w:t>I</w:t>
              </w:r>
              <w:r w:rsidRPr="00DF2D08">
                <w:rPr>
                  <w:rFonts w:hint="eastAsia"/>
                  <w:lang w:eastAsia="zh-CN"/>
                </w:rPr>
                <w:t xml:space="preserve">f a </w:t>
              </w:r>
              <w:r w:rsidRPr="00DF2D08">
                <w:rPr>
                  <w:lang w:eastAsia="ja-JP"/>
                </w:rPr>
                <w:t>non-serving cell</w:t>
              </w:r>
              <w:r w:rsidRPr="00DF2D08">
                <w:rPr>
                  <w:rFonts w:hint="eastAsia"/>
                  <w:lang w:eastAsia="zh-CN"/>
                </w:rPr>
                <w:t xml:space="preserve"> is a CSG cell, and a CSG UE is not the member of the CSG, </w:t>
              </w:r>
              <w:r w:rsidRPr="00DF2D08">
                <w:rPr>
                  <w:lang w:eastAsia="ja-JP"/>
                </w:rPr>
                <w:t xml:space="preserve">the </w:t>
              </w:r>
              <w:r w:rsidRPr="00DF2D08">
                <w:t xml:space="preserve">UE shall </w:t>
              </w:r>
              <w:r w:rsidRPr="00DF2D08">
                <w:rPr>
                  <w:rFonts w:hint="eastAsia"/>
                  <w:lang w:eastAsia="zh-CN"/>
                </w:rPr>
                <w:t xml:space="preserve">not </w:t>
              </w:r>
              <w:r w:rsidRPr="00DF2D08">
                <w:rPr>
                  <w:lang w:eastAsia="ja-JP"/>
                </w:rPr>
                <w:t>perform</w:t>
              </w:r>
              <w:r w:rsidRPr="00DF2D08">
                <w:rPr>
                  <w:rFonts w:hint="eastAsia"/>
                  <w:lang w:eastAsia="zh-CN"/>
                </w:rPr>
                <w:t xml:space="preserve"> the </w:t>
              </w:r>
              <w:r w:rsidR="008256E5">
                <w:t>measurements</w:t>
              </w:r>
              <w:r w:rsidR="008256E5">
                <w:rPr>
                  <w:lang w:eastAsia="zh-CN"/>
                </w:rPr>
                <w:t xml:space="preserve"> for the cell</w:t>
              </w:r>
              <w:r w:rsidR="008256E5">
                <w:t>.</w:t>
              </w:r>
            </w:ins>
          </w:p>
          <w:p w:rsidR="00B30BFD" w:rsidRDefault="00B30BFD" w:rsidP="00B30BFD">
            <w:pPr>
              <w:rPr>
                <w:b/>
                <w:bCs/>
                <w:color w:val="FF0000"/>
                <w:u w:val="single"/>
              </w:rPr>
            </w:pPr>
            <w:r>
              <w:rPr>
                <w:b/>
                <w:bCs/>
                <w:color w:val="FF0000"/>
                <w:u w:val="single"/>
              </w:rPr>
              <w:t>&lt;</w:t>
            </w:r>
            <w:r>
              <w:rPr>
                <w:rFonts w:hint="eastAsia"/>
                <w:b/>
                <w:bCs/>
                <w:color w:val="FF0000"/>
                <w:u w:val="single"/>
              </w:rPr>
              <w:t>end</w:t>
            </w:r>
            <w:r>
              <w:rPr>
                <w:b/>
                <w:bCs/>
                <w:color w:val="FF0000"/>
                <w:u w:val="single"/>
              </w:rPr>
              <w:t xml:space="preserve"> of </w:t>
            </w:r>
            <w:r>
              <w:rPr>
                <w:rFonts w:hint="eastAsia"/>
                <w:b/>
                <w:bCs/>
                <w:color w:val="FF0000"/>
                <w:u w:val="single"/>
                <w:lang w:val="en-US" w:eastAsia="zh-CN"/>
              </w:rPr>
              <w:t xml:space="preserve">second </w:t>
            </w:r>
            <w:r>
              <w:rPr>
                <w:b/>
                <w:bCs/>
                <w:color w:val="FF0000"/>
                <w:u w:val="single"/>
              </w:rPr>
              <w:t>modified section&gt;</w:t>
            </w:r>
          </w:p>
          <w:p w:rsidR="00B30BFD" w:rsidRDefault="00B30BFD" w:rsidP="00B30BFD">
            <w:pPr>
              <w:rPr>
                <w:b/>
                <w:bCs/>
                <w:color w:val="FF0000"/>
                <w:u w:val="single"/>
              </w:rPr>
            </w:pPr>
          </w:p>
          <w:p w:rsidR="00B30BFD" w:rsidRDefault="00B30BFD" w:rsidP="00B30BFD">
            <w:pPr>
              <w:rPr>
                <w:b/>
                <w:bCs/>
                <w:color w:val="FF0000"/>
                <w:u w:val="single"/>
              </w:rPr>
            </w:pPr>
            <w:r>
              <w:rPr>
                <w:b/>
                <w:bCs/>
                <w:color w:val="FF0000"/>
                <w:u w:val="single"/>
              </w:rPr>
              <w:t xml:space="preserve">&lt;Start of </w:t>
            </w:r>
            <w:r>
              <w:rPr>
                <w:rFonts w:hint="eastAsia"/>
                <w:b/>
                <w:bCs/>
                <w:color w:val="FF0000"/>
                <w:u w:val="single"/>
                <w:lang w:val="en-US" w:eastAsia="zh-CN"/>
              </w:rPr>
              <w:t xml:space="preserve">third </w:t>
            </w:r>
            <w:r>
              <w:rPr>
                <w:b/>
                <w:bCs/>
                <w:color w:val="FF0000"/>
                <w:u w:val="single"/>
              </w:rPr>
              <w:t>modified section&gt;</w:t>
            </w:r>
          </w:p>
          <w:p w:rsidR="00B30BFD" w:rsidRDefault="00B30BFD" w:rsidP="00B30BFD">
            <w:pPr>
              <w:pStyle w:val="5"/>
            </w:pPr>
            <w:bookmarkStart w:id="9" w:name="_Toc477938431"/>
            <w:r>
              <w:t>5.2.4.8.1</w:t>
            </w:r>
            <w:r>
              <w:tab/>
              <w:t>Cell reselection from a non-CSG cell to a CSG cell</w:t>
            </w:r>
            <w:bookmarkEnd w:id="9"/>
          </w:p>
          <w:p w:rsidR="00DF2D08" w:rsidRDefault="00DF2D08" w:rsidP="00DF2D08">
            <w:pPr>
              <w:rPr>
                <w:ins w:id="10" w:author="ZTE" w:date="2017-08-12T10:22:00Z"/>
              </w:rPr>
            </w:pPr>
            <w:ins w:id="11" w:author="ZTE" w:date="2017-08-12T10:22:00Z">
              <w:r>
                <w:t>For NB-IoT Cell reselection from a non-CSG cell to a CSG cell is defined in sub-clause 5.2.4.</w:t>
              </w:r>
              <w:r>
                <w:rPr>
                  <w:rFonts w:hint="eastAsia"/>
                  <w:lang w:val="en-US" w:eastAsia="zh-CN"/>
                </w:rPr>
                <w:t>8.1</w:t>
              </w:r>
              <w:r>
                <w:t>a.</w:t>
              </w:r>
            </w:ins>
          </w:p>
          <w:p w:rsidR="00B30BFD" w:rsidRDefault="00B30BFD" w:rsidP="00B30BFD">
            <w:r>
              <w:t xml:space="preserve">In addition to normal cell reselection, the UE shall use an autonomous search function </w:t>
            </w:r>
            <w:r>
              <w:rPr>
                <w:lang w:eastAsia="ja-JP"/>
              </w:rPr>
              <w:t xml:space="preserve">to detect at least previously visited </w:t>
            </w:r>
            <w:r>
              <w:t>CSG member cells on non-serving frequencies</w:t>
            </w:r>
            <w:r>
              <w:rPr>
                <w:lang w:eastAsia="ja-JP"/>
              </w:rPr>
              <w:t>, including inter-RAT frequencies,</w:t>
            </w:r>
            <w:r>
              <w:t xml:space="preserve"> </w:t>
            </w:r>
            <w:r>
              <w:rPr>
                <w:lang w:eastAsia="ja-JP"/>
              </w:rPr>
              <w:t xml:space="preserve">according to the performance requirements specified in [10], </w:t>
            </w:r>
            <w:r>
              <w:t>when at least one CSG ID with associated PLMN identity is included in the UE’s CSG whitelist. The UE may also use autonomous search on the serving frequency. The UE shall disable the autonomous search function for CSG cells if the UE’s CSG whitelist is empty.</w:t>
            </w:r>
          </w:p>
          <w:p w:rsidR="00B30BFD" w:rsidRDefault="00B30BFD" w:rsidP="00B30BFD">
            <w:pPr>
              <w:pStyle w:val="NO"/>
            </w:pPr>
            <w:r>
              <w:t>NOTE:</w:t>
            </w:r>
            <w:r>
              <w:tab/>
              <w:t>The UE autonomous search function, per UE implementation, determines when and/or where to search for CSG member cells.</w:t>
            </w:r>
          </w:p>
          <w:p w:rsidR="00B30BFD" w:rsidRDefault="00B30BFD" w:rsidP="00B30BFD">
            <w:r>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rsidR="00B30BFD" w:rsidRDefault="00B30BFD" w:rsidP="00B30BFD">
            <w:r>
              <w:t>If the UE detects a suitable CSG cell on the same frequency, it shall reselect to this cell as per normal reselection rules (5.2.4.6.).</w:t>
            </w:r>
          </w:p>
          <w:p w:rsidR="00B30BFD" w:rsidRDefault="00B30BFD" w:rsidP="00B30BFD">
            <w:pPr>
              <w:rPr>
                <w:lang w:eastAsia="zh-CN"/>
              </w:rPr>
            </w:pPr>
            <w:r>
              <w:t>If the UE detects one or more suitable CSG cells on another RAT, the UE shall reselect to one of them according to [19].</w:t>
            </w:r>
          </w:p>
          <w:p w:rsidR="00B30BFD" w:rsidRPr="00484E36" w:rsidRDefault="006B7CE2" w:rsidP="00B30BFD">
            <w:pPr>
              <w:pStyle w:val="5"/>
              <w:rPr>
                <w:color w:val="FF0000"/>
              </w:rPr>
            </w:pPr>
            <w:r w:rsidRPr="006B7CE2">
              <w:rPr>
                <w:color w:val="FF0000"/>
              </w:rPr>
              <w:t>5.2.4.8.1</w:t>
            </w:r>
            <w:r w:rsidRPr="006B7CE2">
              <w:rPr>
                <w:rFonts w:eastAsia="宋体"/>
                <w:color w:val="FF0000"/>
                <w:lang w:val="en-US" w:eastAsia="zh-CN"/>
              </w:rPr>
              <w:t>a</w:t>
            </w:r>
            <w:r w:rsidR="00FF3D5B">
              <w:rPr>
                <w:rFonts w:hint="eastAsia"/>
                <w:color w:val="FF0000"/>
                <w:lang w:eastAsia="zh-CN"/>
              </w:rPr>
              <w:t xml:space="preserve">   </w:t>
            </w:r>
            <w:r w:rsidRPr="006B7CE2">
              <w:rPr>
                <w:color w:val="FF0000"/>
              </w:rPr>
              <w:t>Cell reselection from a non-CSG cell to a CSG cell</w:t>
            </w:r>
            <w:r w:rsidRPr="006B7CE2">
              <w:rPr>
                <w:rFonts w:eastAsia="宋体"/>
                <w:color w:val="FF0000"/>
                <w:lang w:val="en-US" w:eastAsia="zh-CN"/>
              </w:rPr>
              <w:t xml:space="preserve"> for NB-IoT</w:t>
            </w:r>
            <w:ins w:id="12" w:author="ZTE" w:date="2017-08-12T10:25:00Z">
              <w:r w:rsidR="00FF3D5B">
                <w:rPr>
                  <w:rFonts w:eastAsia="宋体" w:hint="eastAsia"/>
                  <w:color w:val="FF0000"/>
                  <w:lang w:val="en-US" w:eastAsia="zh-CN"/>
                </w:rPr>
                <w:t>(new added section)</w:t>
              </w:r>
            </w:ins>
          </w:p>
          <w:p w:rsidR="00B30BFD" w:rsidRPr="00484E36" w:rsidRDefault="006B7CE2" w:rsidP="00B30BFD">
            <w:pPr>
              <w:rPr>
                <w:color w:val="FF0000"/>
              </w:rPr>
            </w:pPr>
            <w:r w:rsidRPr="006B7CE2">
              <w:rPr>
                <w:color w:val="FF0000"/>
              </w:rPr>
              <w:t xml:space="preserve">In addition to normal cell reselection, the UE shall use an autonomous search function </w:t>
            </w:r>
            <w:r w:rsidRPr="006B7CE2">
              <w:rPr>
                <w:color w:val="FF0000"/>
                <w:lang w:eastAsia="ja-JP"/>
              </w:rPr>
              <w:t xml:space="preserve">to detect at least previously visited </w:t>
            </w:r>
            <w:r w:rsidRPr="006B7CE2">
              <w:rPr>
                <w:color w:val="FF0000"/>
              </w:rPr>
              <w:t>CSG member cells on non-serving frequencies</w:t>
            </w:r>
            <w:r w:rsidRPr="006B7CE2">
              <w:rPr>
                <w:strike/>
                <w:color w:val="FF0000"/>
                <w:lang w:eastAsia="ja-JP"/>
              </w:rPr>
              <w:t>,</w:t>
            </w:r>
            <w:r w:rsidRPr="006B7CE2">
              <w:rPr>
                <w:color w:val="FF0000"/>
                <w:lang w:eastAsia="ja-JP"/>
              </w:rPr>
              <w:t xml:space="preserve"> </w:t>
            </w:r>
            <w:del w:id="13" w:author="zte" w:date="2017-06-21T17:02:00Z">
              <w:r w:rsidRPr="006B7CE2">
                <w:rPr>
                  <w:color w:val="FF0000"/>
                  <w:lang w:eastAsia="ja-JP"/>
                </w:rPr>
                <w:delText>including inter-RAT frequencies</w:delText>
              </w:r>
            </w:del>
            <w:r w:rsidRPr="006B7CE2">
              <w:rPr>
                <w:color w:val="FF0000"/>
                <w:lang w:eastAsia="ja-JP"/>
              </w:rPr>
              <w:t>,</w:t>
            </w:r>
            <w:r w:rsidRPr="006B7CE2">
              <w:rPr>
                <w:color w:val="FF0000"/>
              </w:rPr>
              <w:t xml:space="preserve"> </w:t>
            </w:r>
            <w:r w:rsidRPr="006B7CE2">
              <w:rPr>
                <w:color w:val="FF0000"/>
                <w:lang w:eastAsia="ja-JP"/>
              </w:rPr>
              <w:t xml:space="preserve">according to the performance requirements specified in [10], </w:t>
            </w:r>
            <w:r w:rsidRPr="006B7CE2">
              <w:rPr>
                <w:color w:val="FF0000"/>
              </w:rPr>
              <w:t>when at least one CSG ID with associated PLMN identity is included in the UE’s CSG whitelist. The UE may also use autonomous search on the serving frequency. The UE shall disable the autonomous search function for CSG cells if the UE’s CSG whitelist is empty.</w:t>
            </w:r>
          </w:p>
          <w:p w:rsidR="00B30BFD" w:rsidRPr="00484E36" w:rsidRDefault="006B7CE2" w:rsidP="00B30BFD">
            <w:pPr>
              <w:pStyle w:val="NO"/>
              <w:rPr>
                <w:color w:val="FF0000"/>
              </w:rPr>
            </w:pPr>
            <w:r w:rsidRPr="006B7CE2">
              <w:rPr>
                <w:color w:val="FF0000"/>
              </w:rPr>
              <w:t>NOTE:</w:t>
            </w:r>
            <w:r w:rsidRPr="006B7CE2">
              <w:rPr>
                <w:color w:val="FF0000"/>
              </w:rPr>
              <w:tab/>
              <w:t xml:space="preserve">The UE autonomous search function, per UE implementation, determines when and/or where to search </w:t>
            </w:r>
            <w:r w:rsidRPr="006B7CE2">
              <w:rPr>
                <w:color w:val="FF0000"/>
              </w:rPr>
              <w:lastRenderedPageBreak/>
              <w:t>for CSG member cells.</w:t>
            </w:r>
          </w:p>
          <w:p w:rsidR="00B30BFD" w:rsidRPr="00484E36" w:rsidRDefault="006B7CE2" w:rsidP="00B30BFD">
            <w:pPr>
              <w:rPr>
                <w:color w:val="FF0000"/>
              </w:rPr>
            </w:pPr>
            <w:r w:rsidRPr="006B7CE2">
              <w:rPr>
                <w:color w:val="FF0000"/>
              </w:rPr>
              <w:t xml:space="preserve">If the UE detects one or more suitable CSG cells on different frequencies, then the UE shall reselect to one of the detected cells </w:t>
            </w:r>
            <w:del w:id="14" w:author="zte" w:date="2017-06-21T16:39:00Z">
              <w:r w:rsidRPr="006B7CE2">
                <w:rPr>
                  <w:color w:val="FF0000"/>
                </w:rPr>
                <w:delText>irrespective of the frequency priority of the cell the UE is currently camped on</w:delText>
              </w:r>
            </w:del>
            <w:r w:rsidRPr="006B7CE2">
              <w:rPr>
                <w:color w:val="FF0000"/>
              </w:rPr>
              <w:t>, if the concerned CSG cell is the highest ranked cell on that frequency.</w:t>
            </w:r>
          </w:p>
          <w:p w:rsidR="00B30BFD" w:rsidRPr="00484E36" w:rsidRDefault="006B7CE2" w:rsidP="00B30BFD">
            <w:pPr>
              <w:rPr>
                <w:color w:val="FF0000"/>
              </w:rPr>
            </w:pPr>
            <w:r w:rsidRPr="006B7CE2">
              <w:rPr>
                <w:color w:val="FF0000"/>
              </w:rPr>
              <w:t>If the UE detects a suitable CSG cell on the same frequency, it shall reselect to this cell as per normal reselection rules (5.2.4.6.).</w:t>
            </w:r>
          </w:p>
          <w:p w:rsidR="00B30BFD" w:rsidRDefault="00B30BFD" w:rsidP="00B30BFD">
            <w:pPr>
              <w:rPr>
                <w:lang w:eastAsia="zh-CN"/>
              </w:rPr>
            </w:pPr>
            <w:del w:id="15" w:author="zte" w:date="2017-06-21T16:39:00Z">
              <w:r>
                <w:delText>If the UE detects one or more suitable CSG cells on another RAT, the UE shall reselect to one of them according to [19].</w:delText>
              </w:r>
            </w:del>
          </w:p>
          <w:p w:rsidR="00FF3D5B" w:rsidRDefault="00FF3D5B" w:rsidP="00B30BFD">
            <w:pPr>
              <w:rPr>
                <w:lang w:eastAsia="zh-CN"/>
              </w:rPr>
            </w:pPr>
            <w:r>
              <w:rPr>
                <w:lang w:eastAsia="zh-CN"/>
              </w:rPr>
              <w:t>N</w:t>
            </w:r>
            <w:r>
              <w:rPr>
                <w:rFonts w:hint="eastAsia"/>
                <w:lang w:eastAsia="zh-CN"/>
              </w:rPr>
              <w:t>ote: the deletion mark in this new added section is for indicating the content which is in legacy LTE but not neede for NB-IoT.</w:t>
            </w:r>
          </w:p>
          <w:p w:rsidR="00B30BFD" w:rsidRDefault="00B30BFD" w:rsidP="00B30BFD">
            <w:pPr>
              <w:rPr>
                <w:ins w:id="16" w:author="zte" w:date="2017-06-21T16:41:00Z"/>
                <w:b/>
                <w:bCs/>
                <w:color w:val="FF0000"/>
                <w:u w:val="single"/>
              </w:rPr>
            </w:pPr>
            <w:r>
              <w:rPr>
                <w:b/>
                <w:bCs/>
                <w:color w:val="FF0000"/>
                <w:u w:val="single"/>
              </w:rPr>
              <w:t>&lt;</w:t>
            </w:r>
            <w:r>
              <w:rPr>
                <w:rFonts w:hint="eastAsia"/>
                <w:b/>
                <w:bCs/>
                <w:color w:val="FF0000"/>
                <w:u w:val="single"/>
              </w:rPr>
              <w:t>end</w:t>
            </w:r>
            <w:r>
              <w:rPr>
                <w:b/>
                <w:bCs/>
                <w:color w:val="FF0000"/>
                <w:u w:val="single"/>
              </w:rPr>
              <w:t xml:space="preserve"> of </w:t>
            </w:r>
            <w:r>
              <w:rPr>
                <w:rFonts w:hint="eastAsia"/>
                <w:b/>
                <w:bCs/>
                <w:color w:val="FF0000"/>
                <w:u w:val="single"/>
                <w:lang w:val="en-US" w:eastAsia="zh-CN"/>
              </w:rPr>
              <w:t xml:space="preserve">third </w:t>
            </w:r>
            <w:r>
              <w:rPr>
                <w:b/>
                <w:bCs/>
                <w:color w:val="FF0000"/>
                <w:u w:val="single"/>
              </w:rPr>
              <w:t>modified section&gt;</w:t>
            </w:r>
          </w:p>
          <w:p w:rsidR="00B30BFD" w:rsidRDefault="00B30BFD" w:rsidP="00B30BFD">
            <w:pPr>
              <w:rPr>
                <w:b/>
                <w:bCs/>
                <w:color w:val="FF0000"/>
                <w:u w:val="single"/>
              </w:rPr>
            </w:pPr>
          </w:p>
          <w:p w:rsidR="00B30BFD" w:rsidRDefault="00B30BFD" w:rsidP="00B30BFD">
            <w:pPr>
              <w:rPr>
                <w:b/>
                <w:bCs/>
                <w:color w:val="FF0000"/>
                <w:u w:val="single"/>
              </w:rPr>
            </w:pPr>
            <w:r>
              <w:rPr>
                <w:b/>
                <w:bCs/>
                <w:color w:val="FF0000"/>
                <w:u w:val="single"/>
              </w:rPr>
              <w:t xml:space="preserve">&lt;Start of </w:t>
            </w:r>
            <w:r>
              <w:rPr>
                <w:rFonts w:hint="eastAsia"/>
                <w:b/>
                <w:bCs/>
                <w:color w:val="FF0000"/>
                <w:u w:val="single"/>
                <w:lang w:val="en-US" w:eastAsia="zh-CN"/>
              </w:rPr>
              <w:t xml:space="preserve">fourth </w:t>
            </w:r>
            <w:r>
              <w:rPr>
                <w:b/>
                <w:bCs/>
                <w:color w:val="FF0000"/>
                <w:u w:val="single"/>
              </w:rPr>
              <w:t>modified section&gt;</w:t>
            </w:r>
          </w:p>
          <w:p w:rsidR="00B30BFD" w:rsidRDefault="00B30BFD" w:rsidP="00B30BFD">
            <w:pPr>
              <w:pStyle w:val="5"/>
            </w:pPr>
            <w:bookmarkStart w:id="17" w:name="_Toc477938432"/>
            <w:r>
              <w:t>5.2.4.8.2</w:t>
            </w:r>
            <w:r>
              <w:tab/>
              <w:t>Cell reselection from a CSG cell</w:t>
            </w:r>
            <w:bookmarkEnd w:id="17"/>
          </w:p>
          <w:p w:rsidR="00B30BFD" w:rsidRDefault="00B30BFD" w:rsidP="00B30BFD">
            <w:r>
              <w:t>While camped on a suitable CSG cell, the UE shall apply the normal cell reselection rules as defined in subclause 5.2.4.</w:t>
            </w:r>
          </w:p>
          <w:p w:rsidR="00B30BFD" w:rsidRDefault="00B30BFD" w:rsidP="00B30BFD">
            <w:pPr>
              <w:pStyle w:val="a9"/>
            </w:pPr>
            <w:r>
              <w:t>To search for suitable CSG cells on non-serving frequencies, the UE may use an autonomous search function. If the UE detects a CSG cell on a non-serving frequency, the UE may reselect to the detected CSG cell if it is the highest ranked cell on its frequency.</w:t>
            </w:r>
          </w:p>
          <w:p w:rsidR="00B30BFD" w:rsidRDefault="00FF3D5B" w:rsidP="00B30BFD">
            <w:ins w:id="18" w:author="ZTE" w:date="2017-08-12T10:28:00Z">
              <w:r>
                <w:rPr>
                  <w:rFonts w:eastAsia="宋体" w:hint="eastAsia"/>
                  <w:lang w:val="en-US" w:eastAsia="zh-CN"/>
                </w:rPr>
                <w:t>Except for NB-IoT,</w:t>
              </w:r>
              <w:r w:rsidDel="00FF3D5B">
                <w:rPr>
                  <w:rFonts w:eastAsia="宋体" w:hint="eastAsia"/>
                  <w:lang w:val="en-US" w:eastAsia="zh-CN"/>
                </w:rPr>
                <w:t xml:space="preserve"> </w:t>
              </w:r>
              <w:r>
                <w:rPr>
                  <w:rFonts w:eastAsia="宋体" w:hint="eastAsia"/>
                  <w:lang w:val="en-US" w:eastAsia="zh-CN"/>
                </w:rPr>
                <w:t>i</w:t>
              </w:r>
            </w:ins>
            <w:del w:id="19" w:author="ZTE" w:date="2017-08-12T10:28:00Z">
              <w:r w:rsidDel="00FF3D5B">
                <w:rPr>
                  <w:rFonts w:eastAsia="宋体" w:hint="eastAsia"/>
                  <w:lang w:val="en-US" w:eastAsia="zh-CN"/>
                </w:rPr>
                <w:delText>I</w:delText>
              </w:r>
            </w:del>
            <w:r w:rsidR="00B30BFD">
              <w:t>f the UE detects one or more suitable CSG cells on another RAT, the UE may reselect to one of them if allowed according to [19].</w:t>
            </w:r>
          </w:p>
          <w:p w:rsidR="00B30BFD" w:rsidRDefault="00B30BFD" w:rsidP="00B30BFD">
            <w:pPr>
              <w:rPr>
                <w:ins w:id="20" w:author="zte" w:date="2017-06-21T16:42:00Z"/>
                <w:b/>
                <w:bCs/>
                <w:color w:val="FF0000"/>
                <w:u w:val="single"/>
              </w:rPr>
            </w:pPr>
            <w:r>
              <w:rPr>
                <w:b/>
                <w:bCs/>
                <w:color w:val="FF0000"/>
                <w:u w:val="single"/>
              </w:rPr>
              <w:t>&lt;</w:t>
            </w:r>
            <w:r>
              <w:rPr>
                <w:rFonts w:hint="eastAsia"/>
                <w:b/>
                <w:bCs/>
                <w:color w:val="FF0000"/>
                <w:u w:val="single"/>
              </w:rPr>
              <w:t>end</w:t>
            </w:r>
            <w:r>
              <w:rPr>
                <w:b/>
                <w:bCs/>
                <w:color w:val="FF0000"/>
                <w:u w:val="single"/>
              </w:rPr>
              <w:t xml:space="preserve"> of </w:t>
            </w:r>
            <w:r>
              <w:rPr>
                <w:rFonts w:hint="eastAsia"/>
                <w:b/>
                <w:bCs/>
                <w:color w:val="FF0000"/>
                <w:u w:val="single"/>
                <w:lang w:val="en-US" w:eastAsia="zh-CN"/>
              </w:rPr>
              <w:t xml:space="preserve">fourth </w:t>
            </w:r>
            <w:r>
              <w:rPr>
                <w:b/>
                <w:bCs/>
                <w:color w:val="FF0000"/>
                <w:u w:val="single"/>
              </w:rPr>
              <w:t>modified section&gt;</w:t>
            </w:r>
          </w:p>
          <w:p w:rsidR="00B30BFD" w:rsidRDefault="00B30BFD" w:rsidP="00B30BFD">
            <w:pPr>
              <w:rPr>
                <w:b/>
                <w:bCs/>
                <w:color w:val="FF0000"/>
                <w:u w:val="single"/>
              </w:rPr>
            </w:pPr>
          </w:p>
          <w:p w:rsidR="00B30BFD" w:rsidRDefault="00B30BFD" w:rsidP="00B30BFD">
            <w:pPr>
              <w:rPr>
                <w:b/>
                <w:bCs/>
                <w:color w:val="FF0000"/>
                <w:u w:val="single"/>
              </w:rPr>
            </w:pPr>
            <w:r>
              <w:rPr>
                <w:b/>
                <w:bCs/>
                <w:color w:val="FF0000"/>
                <w:u w:val="single"/>
              </w:rPr>
              <w:t xml:space="preserve">&lt;Start of </w:t>
            </w:r>
            <w:r>
              <w:rPr>
                <w:rFonts w:hint="eastAsia"/>
                <w:b/>
                <w:bCs/>
                <w:color w:val="FF0000"/>
                <w:u w:val="single"/>
                <w:lang w:val="en-US" w:eastAsia="zh-CN"/>
              </w:rPr>
              <w:t xml:space="preserve">fifth </w:t>
            </w:r>
            <w:r>
              <w:rPr>
                <w:b/>
                <w:bCs/>
                <w:color w:val="FF0000"/>
                <w:u w:val="single"/>
              </w:rPr>
              <w:t>modified section&gt;</w:t>
            </w:r>
          </w:p>
          <w:p w:rsidR="00B30BFD" w:rsidRDefault="00B30BFD" w:rsidP="00B30BFD">
            <w:pPr>
              <w:pStyle w:val="2"/>
            </w:pPr>
            <w:bookmarkStart w:id="21" w:name="_Toc477938449"/>
            <w:r>
              <w:t>5.5</w:t>
            </w:r>
            <w:r>
              <w:tab/>
              <w:t>Support for manual CSG selection</w:t>
            </w:r>
            <w:bookmarkEnd w:id="21"/>
          </w:p>
          <w:p w:rsidR="00B30BFD" w:rsidRDefault="00B30BFD" w:rsidP="00B30BFD">
            <w:pPr>
              <w:pStyle w:val="3"/>
              <w:rPr>
                <w:lang w:eastAsia="ja-JP"/>
              </w:rPr>
            </w:pPr>
            <w:bookmarkStart w:id="22" w:name="_Toc477938450"/>
            <w:r>
              <w:rPr>
                <w:lang w:eastAsia="ja-JP"/>
              </w:rPr>
              <w:t>5.5.1</w:t>
            </w:r>
            <w:r>
              <w:rPr>
                <w:lang w:eastAsia="ja-JP"/>
              </w:rPr>
              <w:tab/>
              <w:t xml:space="preserve">E-UTRA </w:t>
            </w:r>
            <w:ins w:id="23" w:author="ZTE" w:date="2017-08-12T10:29:00Z">
              <w:r w:rsidR="00FF3D5B">
                <w:rPr>
                  <w:rFonts w:eastAsia="宋体" w:hint="eastAsia"/>
                  <w:lang w:val="en-US" w:eastAsia="zh-CN"/>
                </w:rPr>
                <w:t xml:space="preserve">and NB-IoT </w:t>
              </w:r>
            </w:ins>
            <w:r>
              <w:rPr>
                <w:lang w:eastAsia="ja-JP"/>
              </w:rPr>
              <w:t>case</w:t>
            </w:r>
            <w:bookmarkEnd w:id="22"/>
          </w:p>
          <w:p w:rsidR="00B30BFD" w:rsidRDefault="00B30BFD" w:rsidP="00B30BFD">
            <w:pPr>
              <w:tabs>
                <w:tab w:val="left" w:pos="7713"/>
              </w:tabs>
              <w:rPr>
                <w:snapToGrid w:val="0"/>
              </w:rPr>
            </w:pPr>
            <w:r>
              <w:t>In the UE on request of NAS, the AS</w:t>
            </w:r>
            <w:r>
              <w:rPr>
                <w:lang w:eastAsia="ja-JP"/>
              </w:rPr>
              <w:t xml:space="preserve"> </w:t>
            </w:r>
            <w:r>
              <w:t>shall scan all RF channels in the E-UTRA bands according to its capabilities to find available CSGs. On each carrier, the UE shall at least search for the strongest cell,</w:t>
            </w:r>
            <w:r>
              <w:rPr>
                <w:snapToGrid w:val="0"/>
              </w:rPr>
              <w:t xml:space="preserve"> read its system information and</w:t>
            </w:r>
            <w:r>
              <w:t xml:space="preserve"> report available CSG ID(s) together with their “HNB name” (if broadcast) and PLMN(s) to the NAS. </w:t>
            </w:r>
            <w:r>
              <w:rPr>
                <w:snapToGrid w:val="0"/>
              </w:rPr>
              <w:t xml:space="preserve">The search for available CSGs may be stopped on request of the NAS. </w:t>
            </w:r>
          </w:p>
          <w:p w:rsidR="00B30BFD" w:rsidRDefault="00B30BFD" w:rsidP="00B30BFD">
            <w:pPr>
              <w:rPr>
                <w:snapToGrid w:val="0"/>
              </w:rPr>
            </w:pPr>
            <w:r>
              <w:rPr>
                <w:snapToGrid w:val="0"/>
              </w:rPr>
              <w:t>If NAS has selected a CSG and provided this selection to AS, the UE shall search for an acceptable or suitable cell belonging to the selected CSG to camp on.</w:t>
            </w:r>
          </w:p>
          <w:p w:rsidR="00B30BFD" w:rsidRDefault="00B30BFD" w:rsidP="00B30BFD">
            <w:pPr>
              <w:rPr>
                <w:b/>
                <w:bCs/>
                <w:color w:val="FF0000"/>
                <w:u w:val="single"/>
              </w:rPr>
            </w:pPr>
            <w:r>
              <w:rPr>
                <w:b/>
                <w:bCs/>
                <w:color w:val="FF0000"/>
                <w:u w:val="single"/>
              </w:rPr>
              <w:t>&lt;</w:t>
            </w:r>
            <w:r>
              <w:rPr>
                <w:rFonts w:hint="eastAsia"/>
                <w:b/>
                <w:bCs/>
                <w:color w:val="FF0000"/>
                <w:u w:val="single"/>
              </w:rPr>
              <w:t>end</w:t>
            </w:r>
            <w:r>
              <w:rPr>
                <w:b/>
                <w:bCs/>
                <w:color w:val="FF0000"/>
                <w:u w:val="single"/>
              </w:rPr>
              <w:t xml:space="preserve"> of </w:t>
            </w:r>
            <w:r>
              <w:rPr>
                <w:rFonts w:hint="eastAsia"/>
                <w:b/>
                <w:bCs/>
                <w:color w:val="FF0000"/>
                <w:u w:val="single"/>
                <w:lang w:val="en-US" w:eastAsia="zh-CN"/>
              </w:rPr>
              <w:t xml:space="preserve">fifth </w:t>
            </w:r>
            <w:r>
              <w:rPr>
                <w:b/>
                <w:bCs/>
                <w:color w:val="FF0000"/>
                <w:u w:val="single"/>
              </w:rPr>
              <w:t>modified section&gt;</w:t>
            </w:r>
          </w:p>
          <w:p w:rsidR="00B30BFD" w:rsidRPr="00B30BFD" w:rsidRDefault="00B30BFD" w:rsidP="00B30BFD">
            <w:pPr>
              <w:overflowPunct w:val="0"/>
              <w:autoSpaceDE w:val="0"/>
              <w:autoSpaceDN w:val="0"/>
              <w:adjustRightInd w:val="0"/>
              <w:spacing w:before="60" w:after="60"/>
              <w:textAlignment w:val="baseline"/>
              <w:rPr>
                <w:rFonts w:eastAsia="宋体"/>
                <w:sz w:val="18"/>
                <w:szCs w:val="18"/>
                <w:lang w:eastAsia="zh-CN"/>
              </w:rPr>
            </w:pPr>
          </w:p>
        </w:tc>
      </w:tr>
    </w:tbl>
    <w:p w:rsidR="00B30BFD" w:rsidRPr="00B30BFD" w:rsidRDefault="00B30BFD" w:rsidP="00B30BFD">
      <w:pPr>
        <w:overflowPunct w:val="0"/>
        <w:autoSpaceDE w:val="0"/>
        <w:autoSpaceDN w:val="0"/>
        <w:adjustRightInd w:val="0"/>
        <w:spacing w:before="60" w:after="60"/>
        <w:textAlignment w:val="baseline"/>
        <w:rPr>
          <w:rFonts w:eastAsia="宋体"/>
          <w:sz w:val="18"/>
          <w:szCs w:val="18"/>
          <w:lang w:val="en-US" w:eastAsia="zh-CN"/>
        </w:rPr>
      </w:pPr>
    </w:p>
    <w:p w:rsidR="00484E36" w:rsidRDefault="00484E36" w:rsidP="000F490F">
      <w:pPr>
        <w:rPr>
          <w:lang w:val="en-US" w:eastAsia="zh-CN"/>
        </w:rPr>
      </w:pPr>
      <w:bookmarkStart w:id="24" w:name="_GoBack"/>
      <w:bookmarkStart w:id="25" w:name="_1551760902"/>
      <w:bookmarkEnd w:id="24"/>
      <w:bookmarkEnd w:id="25"/>
    </w:p>
    <w:sectPr w:rsidR="00484E36" w:rsidSect="00484E36">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466" w:rsidRPr="00A4145A" w:rsidRDefault="005B6466" w:rsidP="00484E36">
      <w:pPr>
        <w:spacing w:after="0"/>
        <w:rPr>
          <w:lang w:val="en-US" w:eastAsia="zh-CN"/>
        </w:rPr>
      </w:pPr>
      <w:r>
        <w:separator/>
      </w:r>
    </w:p>
  </w:endnote>
  <w:endnote w:type="continuationSeparator" w:id="0">
    <w:p w:rsidR="005B6466" w:rsidRPr="00A4145A" w:rsidRDefault="005B6466" w:rsidP="00484E36">
      <w:pPr>
        <w:spacing w:after="0"/>
        <w:rPr>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466" w:rsidRPr="00A4145A" w:rsidRDefault="005B6466" w:rsidP="00484E36">
      <w:pPr>
        <w:spacing w:after="0"/>
        <w:rPr>
          <w:lang w:val="en-US" w:eastAsia="zh-CN"/>
        </w:rPr>
      </w:pPr>
      <w:r>
        <w:separator/>
      </w:r>
    </w:p>
  </w:footnote>
  <w:footnote w:type="continuationSeparator" w:id="0">
    <w:p w:rsidR="005B6466" w:rsidRPr="00A4145A" w:rsidRDefault="005B6466" w:rsidP="00484E36">
      <w:pPr>
        <w:spacing w:after="0"/>
        <w:rPr>
          <w:lang w:val="en-US"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E36" w:rsidRDefault="00BA0380">
    <w:pPr>
      <w:pStyle w:val="ac"/>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18D"/>
    <w:multiLevelType w:val="hybridMultilevel"/>
    <w:tmpl w:val="A880AC34"/>
    <w:lvl w:ilvl="0" w:tplc="04090001">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
    <w:nsid w:val="08A95C61"/>
    <w:multiLevelType w:val="hybridMultilevel"/>
    <w:tmpl w:val="795661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E04B3E"/>
    <w:multiLevelType w:val="hybridMultilevel"/>
    <w:tmpl w:val="81BC7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C6074"/>
    <w:multiLevelType w:val="multilevel"/>
    <w:tmpl w:val="29FC6074"/>
    <w:lvl w:ilvl="0">
      <w:start w:val="4"/>
      <w:numFmt w:val="bullet"/>
      <w:pStyle w:val="References"/>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lvlText w:val="[%1]"/>
      <w:lvlJc w:val="left"/>
      <w:pPr>
        <w:tabs>
          <w:tab w:val="num" w:pos="360"/>
        </w:tabs>
        <w:ind w:left="360" w:hanging="360"/>
      </w:pPr>
    </w:lvl>
  </w:abstractNum>
  <w:abstractNum w:abstractNumId="5">
    <w:nsid w:val="426E3930"/>
    <w:multiLevelType w:val="hybridMultilevel"/>
    <w:tmpl w:val="DB62F3A8"/>
    <w:lvl w:ilvl="0" w:tplc="0432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94A3CD0"/>
    <w:multiLevelType w:val="singleLevel"/>
    <w:tmpl w:val="594A3CD0"/>
    <w:lvl w:ilvl="0">
      <w:start w:val="1"/>
      <w:numFmt w:val="decimal"/>
      <w:suff w:val="space"/>
      <w:lvlText w:val="%1."/>
      <w:lvlJc w:val="left"/>
    </w:lvl>
  </w:abstractNum>
  <w:abstractNum w:abstractNumId="7">
    <w:nsid w:val="59789DE2"/>
    <w:multiLevelType w:val="singleLevel"/>
    <w:tmpl w:val="59789DE2"/>
    <w:lvl w:ilvl="0">
      <w:start w:val="1"/>
      <w:numFmt w:val="bullet"/>
      <w:lvlText w:val=""/>
      <w:lvlJc w:val="left"/>
      <w:pPr>
        <w:ind w:left="420" w:hanging="420"/>
      </w:pPr>
      <w:rPr>
        <w:rFonts w:ascii="Wingdings" w:hAnsi="Wingdings" w:hint="default"/>
      </w:rPr>
    </w:lvl>
  </w:abstractNum>
  <w:abstractNum w:abstractNumId="8">
    <w:nsid w:val="730023FD"/>
    <w:multiLevelType w:val="hybridMultilevel"/>
    <w:tmpl w:val="93C2E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3"/>
  </w:num>
  <w:num w:numId="4">
    <w:abstractNumId w:val="7"/>
  </w:num>
  <w:num w:numId="5">
    <w:abstractNumId w:val="2"/>
  </w:num>
  <w:num w:numId="6">
    <w:abstractNumId w:val="8"/>
  </w:num>
  <w:num w:numId="7">
    <w:abstractNumId w:val="0"/>
  </w:num>
  <w:num w:numId="8">
    <w:abstractNumId w:val="5"/>
  </w:num>
  <w:num w:numId="9">
    <w:abstractNumId w:val="3"/>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11D53"/>
    <w:rsid w:val="00022E4A"/>
    <w:rsid w:val="00083340"/>
    <w:rsid w:val="00083600"/>
    <w:rsid w:val="00095E6A"/>
    <w:rsid w:val="000A6394"/>
    <w:rsid w:val="000B3E13"/>
    <w:rsid w:val="000B6F76"/>
    <w:rsid w:val="000B75EA"/>
    <w:rsid w:val="000B7FED"/>
    <w:rsid w:val="000C038A"/>
    <w:rsid w:val="000C655A"/>
    <w:rsid w:val="000C6598"/>
    <w:rsid w:val="000D2ABA"/>
    <w:rsid w:val="000E470B"/>
    <w:rsid w:val="000F490F"/>
    <w:rsid w:val="00117727"/>
    <w:rsid w:val="0013447B"/>
    <w:rsid w:val="00145D43"/>
    <w:rsid w:val="00192C46"/>
    <w:rsid w:val="00195A0D"/>
    <w:rsid w:val="001A08B3"/>
    <w:rsid w:val="001A1B37"/>
    <w:rsid w:val="001A1D15"/>
    <w:rsid w:val="001A7B60"/>
    <w:rsid w:val="001B52F0"/>
    <w:rsid w:val="001B7A65"/>
    <w:rsid w:val="001C291D"/>
    <w:rsid w:val="001E41F3"/>
    <w:rsid w:val="0020686A"/>
    <w:rsid w:val="0026004D"/>
    <w:rsid w:val="002640DD"/>
    <w:rsid w:val="00275D12"/>
    <w:rsid w:val="00284FEB"/>
    <w:rsid w:val="0028600E"/>
    <w:rsid w:val="002860C4"/>
    <w:rsid w:val="002B11E3"/>
    <w:rsid w:val="002B5741"/>
    <w:rsid w:val="002C7D9F"/>
    <w:rsid w:val="00305409"/>
    <w:rsid w:val="003153DE"/>
    <w:rsid w:val="00350EB9"/>
    <w:rsid w:val="003609EF"/>
    <w:rsid w:val="0036231A"/>
    <w:rsid w:val="00373FCB"/>
    <w:rsid w:val="003C1C5F"/>
    <w:rsid w:val="003E1A36"/>
    <w:rsid w:val="00410371"/>
    <w:rsid w:val="004242F1"/>
    <w:rsid w:val="004366AF"/>
    <w:rsid w:val="00482F67"/>
    <w:rsid w:val="00484E36"/>
    <w:rsid w:val="00495958"/>
    <w:rsid w:val="004A36A2"/>
    <w:rsid w:val="004A41A3"/>
    <w:rsid w:val="004B75B7"/>
    <w:rsid w:val="004C1792"/>
    <w:rsid w:val="0051580D"/>
    <w:rsid w:val="00547111"/>
    <w:rsid w:val="0055508F"/>
    <w:rsid w:val="00592D74"/>
    <w:rsid w:val="005B6466"/>
    <w:rsid w:val="005D6784"/>
    <w:rsid w:val="005E2C44"/>
    <w:rsid w:val="005F5CDA"/>
    <w:rsid w:val="00621188"/>
    <w:rsid w:val="006257ED"/>
    <w:rsid w:val="00632C9C"/>
    <w:rsid w:val="006646AC"/>
    <w:rsid w:val="00695808"/>
    <w:rsid w:val="006B46FB"/>
    <w:rsid w:val="006B7CE2"/>
    <w:rsid w:val="006E21FB"/>
    <w:rsid w:val="006F4A8E"/>
    <w:rsid w:val="007013B5"/>
    <w:rsid w:val="00716B4B"/>
    <w:rsid w:val="00740E3C"/>
    <w:rsid w:val="00766959"/>
    <w:rsid w:val="007829C4"/>
    <w:rsid w:val="00792342"/>
    <w:rsid w:val="007977A8"/>
    <w:rsid w:val="007B512A"/>
    <w:rsid w:val="007B664A"/>
    <w:rsid w:val="007C2097"/>
    <w:rsid w:val="007D6A07"/>
    <w:rsid w:val="007E37D4"/>
    <w:rsid w:val="007F7259"/>
    <w:rsid w:val="008256E5"/>
    <w:rsid w:val="008279FA"/>
    <w:rsid w:val="0083610B"/>
    <w:rsid w:val="00853871"/>
    <w:rsid w:val="008626E7"/>
    <w:rsid w:val="00865806"/>
    <w:rsid w:val="00870EE7"/>
    <w:rsid w:val="008A1DB8"/>
    <w:rsid w:val="008A45A6"/>
    <w:rsid w:val="008A5AA7"/>
    <w:rsid w:val="008D2FBB"/>
    <w:rsid w:val="008E3B55"/>
    <w:rsid w:val="008F686C"/>
    <w:rsid w:val="009148DE"/>
    <w:rsid w:val="009309A4"/>
    <w:rsid w:val="0093677C"/>
    <w:rsid w:val="009407E6"/>
    <w:rsid w:val="0095053A"/>
    <w:rsid w:val="009777D9"/>
    <w:rsid w:val="00991B88"/>
    <w:rsid w:val="009A4613"/>
    <w:rsid w:val="009A5753"/>
    <w:rsid w:val="009A579D"/>
    <w:rsid w:val="009B4B7F"/>
    <w:rsid w:val="009B685C"/>
    <w:rsid w:val="009B6BF0"/>
    <w:rsid w:val="009C7263"/>
    <w:rsid w:val="009D5F5E"/>
    <w:rsid w:val="009E3297"/>
    <w:rsid w:val="009F734F"/>
    <w:rsid w:val="00A246B6"/>
    <w:rsid w:val="00A32E7A"/>
    <w:rsid w:val="00A34B5F"/>
    <w:rsid w:val="00A479F3"/>
    <w:rsid w:val="00A47E70"/>
    <w:rsid w:val="00A50CF0"/>
    <w:rsid w:val="00A7671C"/>
    <w:rsid w:val="00A85DCC"/>
    <w:rsid w:val="00AA2CBC"/>
    <w:rsid w:val="00AA64C4"/>
    <w:rsid w:val="00AC5820"/>
    <w:rsid w:val="00AD1CD8"/>
    <w:rsid w:val="00AF1ABD"/>
    <w:rsid w:val="00B15A7F"/>
    <w:rsid w:val="00B258BB"/>
    <w:rsid w:val="00B30BFD"/>
    <w:rsid w:val="00B57CAE"/>
    <w:rsid w:val="00B67B97"/>
    <w:rsid w:val="00B7179B"/>
    <w:rsid w:val="00B968C8"/>
    <w:rsid w:val="00BA0380"/>
    <w:rsid w:val="00BA3EC5"/>
    <w:rsid w:val="00BA51D9"/>
    <w:rsid w:val="00BB5DFC"/>
    <w:rsid w:val="00BD279D"/>
    <w:rsid w:val="00BD6BB8"/>
    <w:rsid w:val="00C42C7E"/>
    <w:rsid w:val="00C66BA2"/>
    <w:rsid w:val="00C679B3"/>
    <w:rsid w:val="00C95985"/>
    <w:rsid w:val="00CC5026"/>
    <w:rsid w:val="00CE7CF9"/>
    <w:rsid w:val="00CF4951"/>
    <w:rsid w:val="00D03F9A"/>
    <w:rsid w:val="00D06D51"/>
    <w:rsid w:val="00D24991"/>
    <w:rsid w:val="00D50255"/>
    <w:rsid w:val="00DA22A2"/>
    <w:rsid w:val="00DE34CF"/>
    <w:rsid w:val="00DF04EC"/>
    <w:rsid w:val="00DF2D08"/>
    <w:rsid w:val="00E13F3D"/>
    <w:rsid w:val="00E15A77"/>
    <w:rsid w:val="00E42957"/>
    <w:rsid w:val="00E84DB2"/>
    <w:rsid w:val="00EE7D7C"/>
    <w:rsid w:val="00EF47E6"/>
    <w:rsid w:val="00F25D98"/>
    <w:rsid w:val="00F300FB"/>
    <w:rsid w:val="00F32919"/>
    <w:rsid w:val="00F464B4"/>
    <w:rsid w:val="00FA1A75"/>
    <w:rsid w:val="00FB6386"/>
    <w:rsid w:val="00FF3D5B"/>
    <w:rsid w:val="165B0CD3"/>
    <w:rsid w:val="259D2F42"/>
    <w:rsid w:val="2705036D"/>
    <w:rsid w:val="388E68E0"/>
    <w:rsid w:val="38CF18FD"/>
    <w:rsid w:val="446D42C8"/>
    <w:rsid w:val="5E326EF5"/>
    <w:rsid w:val="6FDA4D1B"/>
    <w:rsid w:val="713275FA"/>
    <w:rsid w:val="78B37E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E36"/>
    <w:pPr>
      <w:spacing w:after="180"/>
    </w:pPr>
    <w:rPr>
      <w:rFonts w:ascii="Times New Roman" w:hAnsi="Times New Roman"/>
      <w:lang w:val="en-GB" w:eastAsia="en-US"/>
    </w:rPr>
  </w:style>
  <w:style w:type="paragraph" w:styleId="1">
    <w:name w:val="heading 1"/>
    <w:next w:val="a"/>
    <w:qFormat/>
    <w:rsid w:val="00484E3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84E36"/>
    <w:pPr>
      <w:pBdr>
        <w:top w:val="none" w:sz="0" w:space="0" w:color="auto"/>
      </w:pBdr>
      <w:spacing w:before="180"/>
      <w:outlineLvl w:val="1"/>
    </w:pPr>
    <w:rPr>
      <w:sz w:val="32"/>
    </w:rPr>
  </w:style>
  <w:style w:type="paragraph" w:styleId="3">
    <w:name w:val="heading 3"/>
    <w:basedOn w:val="2"/>
    <w:next w:val="a"/>
    <w:qFormat/>
    <w:rsid w:val="00484E36"/>
    <w:pPr>
      <w:spacing w:before="120"/>
      <w:outlineLvl w:val="2"/>
    </w:pPr>
    <w:rPr>
      <w:sz w:val="28"/>
    </w:rPr>
  </w:style>
  <w:style w:type="paragraph" w:styleId="4">
    <w:name w:val="heading 4"/>
    <w:basedOn w:val="3"/>
    <w:next w:val="a"/>
    <w:qFormat/>
    <w:rsid w:val="00484E36"/>
    <w:pPr>
      <w:ind w:left="1418" w:hanging="1418"/>
      <w:outlineLvl w:val="3"/>
    </w:pPr>
    <w:rPr>
      <w:sz w:val="24"/>
    </w:rPr>
  </w:style>
  <w:style w:type="paragraph" w:styleId="5">
    <w:name w:val="heading 5"/>
    <w:basedOn w:val="4"/>
    <w:next w:val="a"/>
    <w:qFormat/>
    <w:rsid w:val="00484E36"/>
    <w:pPr>
      <w:ind w:left="1701" w:hanging="1701"/>
      <w:outlineLvl w:val="4"/>
    </w:pPr>
    <w:rPr>
      <w:sz w:val="22"/>
    </w:rPr>
  </w:style>
  <w:style w:type="paragraph" w:styleId="6">
    <w:name w:val="heading 6"/>
    <w:basedOn w:val="H6"/>
    <w:next w:val="a"/>
    <w:qFormat/>
    <w:rsid w:val="00484E36"/>
    <w:pPr>
      <w:outlineLvl w:val="5"/>
    </w:pPr>
  </w:style>
  <w:style w:type="paragraph" w:styleId="7">
    <w:name w:val="heading 7"/>
    <w:basedOn w:val="H6"/>
    <w:next w:val="a"/>
    <w:qFormat/>
    <w:rsid w:val="00484E36"/>
    <w:pPr>
      <w:outlineLvl w:val="6"/>
    </w:pPr>
  </w:style>
  <w:style w:type="paragraph" w:styleId="8">
    <w:name w:val="heading 8"/>
    <w:basedOn w:val="1"/>
    <w:next w:val="a"/>
    <w:qFormat/>
    <w:rsid w:val="00484E36"/>
    <w:pPr>
      <w:ind w:left="0" w:firstLine="0"/>
      <w:outlineLvl w:val="7"/>
    </w:pPr>
  </w:style>
  <w:style w:type="paragraph" w:styleId="9">
    <w:name w:val="heading 9"/>
    <w:basedOn w:val="8"/>
    <w:next w:val="a"/>
    <w:qFormat/>
    <w:rsid w:val="00484E3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84E36"/>
    <w:pPr>
      <w:ind w:left="1985" w:hanging="1985"/>
      <w:outlineLvl w:val="9"/>
    </w:pPr>
    <w:rPr>
      <w:sz w:val="20"/>
    </w:rPr>
  </w:style>
  <w:style w:type="paragraph" w:styleId="30">
    <w:name w:val="List 3"/>
    <w:basedOn w:val="20"/>
    <w:qFormat/>
    <w:rsid w:val="00484E36"/>
    <w:pPr>
      <w:ind w:left="1135"/>
    </w:pPr>
  </w:style>
  <w:style w:type="paragraph" w:styleId="20">
    <w:name w:val="List 2"/>
    <w:basedOn w:val="a3"/>
    <w:qFormat/>
    <w:rsid w:val="00484E36"/>
    <w:pPr>
      <w:ind w:left="851"/>
    </w:pPr>
  </w:style>
  <w:style w:type="paragraph" w:styleId="a3">
    <w:name w:val="List"/>
    <w:basedOn w:val="a"/>
    <w:qFormat/>
    <w:rsid w:val="00484E36"/>
    <w:pPr>
      <w:ind w:left="568" w:hanging="284"/>
    </w:pPr>
  </w:style>
  <w:style w:type="paragraph" w:styleId="a4">
    <w:name w:val="annotation subject"/>
    <w:basedOn w:val="a5"/>
    <w:next w:val="a5"/>
    <w:semiHidden/>
    <w:qFormat/>
    <w:rsid w:val="00484E36"/>
    <w:rPr>
      <w:b/>
      <w:bCs/>
    </w:rPr>
  </w:style>
  <w:style w:type="paragraph" w:styleId="a5">
    <w:name w:val="annotation text"/>
    <w:basedOn w:val="a"/>
    <w:semiHidden/>
    <w:qFormat/>
    <w:rsid w:val="00484E36"/>
  </w:style>
  <w:style w:type="paragraph" w:styleId="70">
    <w:name w:val="toc 7"/>
    <w:basedOn w:val="60"/>
    <w:next w:val="a"/>
    <w:semiHidden/>
    <w:qFormat/>
    <w:rsid w:val="00484E36"/>
    <w:pPr>
      <w:ind w:left="2268" w:hanging="2268"/>
    </w:pPr>
  </w:style>
  <w:style w:type="paragraph" w:styleId="60">
    <w:name w:val="toc 6"/>
    <w:basedOn w:val="50"/>
    <w:next w:val="a"/>
    <w:semiHidden/>
    <w:qFormat/>
    <w:rsid w:val="00484E36"/>
    <w:pPr>
      <w:ind w:left="1985" w:hanging="1985"/>
    </w:pPr>
  </w:style>
  <w:style w:type="paragraph" w:styleId="50">
    <w:name w:val="toc 5"/>
    <w:basedOn w:val="40"/>
    <w:next w:val="a"/>
    <w:semiHidden/>
    <w:qFormat/>
    <w:rsid w:val="00484E36"/>
    <w:pPr>
      <w:ind w:left="1701" w:hanging="1701"/>
    </w:pPr>
  </w:style>
  <w:style w:type="paragraph" w:styleId="40">
    <w:name w:val="toc 4"/>
    <w:basedOn w:val="31"/>
    <w:next w:val="a"/>
    <w:semiHidden/>
    <w:qFormat/>
    <w:rsid w:val="00484E36"/>
    <w:pPr>
      <w:ind w:left="1418" w:hanging="1418"/>
    </w:pPr>
  </w:style>
  <w:style w:type="paragraph" w:styleId="31">
    <w:name w:val="toc 3"/>
    <w:basedOn w:val="21"/>
    <w:next w:val="a"/>
    <w:semiHidden/>
    <w:qFormat/>
    <w:rsid w:val="00484E36"/>
    <w:pPr>
      <w:ind w:left="1134" w:hanging="1134"/>
    </w:pPr>
  </w:style>
  <w:style w:type="paragraph" w:styleId="21">
    <w:name w:val="toc 2"/>
    <w:basedOn w:val="10"/>
    <w:next w:val="a"/>
    <w:semiHidden/>
    <w:qFormat/>
    <w:rsid w:val="00484E36"/>
    <w:pPr>
      <w:keepNext w:val="0"/>
      <w:spacing w:before="0"/>
      <w:ind w:left="851" w:hanging="851"/>
    </w:pPr>
    <w:rPr>
      <w:sz w:val="20"/>
    </w:rPr>
  </w:style>
  <w:style w:type="paragraph" w:styleId="10">
    <w:name w:val="toc 1"/>
    <w:next w:val="a"/>
    <w:semiHidden/>
    <w:qFormat/>
    <w:rsid w:val="00484E3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484E36"/>
    <w:pPr>
      <w:ind w:left="851"/>
    </w:pPr>
  </w:style>
  <w:style w:type="paragraph" w:styleId="a6">
    <w:name w:val="List Number"/>
    <w:basedOn w:val="a3"/>
    <w:qFormat/>
    <w:rsid w:val="00484E36"/>
  </w:style>
  <w:style w:type="paragraph" w:styleId="41">
    <w:name w:val="List Bullet 4"/>
    <w:basedOn w:val="32"/>
    <w:qFormat/>
    <w:rsid w:val="00484E36"/>
    <w:pPr>
      <w:ind w:left="1418"/>
    </w:pPr>
  </w:style>
  <w:style w:type="paragraph" w:styleId="32">
    <w:name w:val="List Bullet 3"/>
    <w:basedOn w:val="23"/>
    <w:qFormat/>
    <w:rsid w:val="00484E36"/>
    <w:pPr>
      <w:ind w:left="1135"/>
    </w:pPr>
  </w:style>
  <w:style w:type="paragraph" w:styleId="23">
    <w:name w:val="List Bullet 2"/>
    <w:basedOn w:val="a7"/>
    <w:qFormat/>
    <w:rsid w:val="00484E36"/>
    <w:pPr>
      <w:ind w:left="851"/>
    </w:pPr>
  </w:style>
  <w:style w:type="paragraph" w:styleId="a7">
    <w:name w:val="List Bullet"/>
    <w:basedOn w:val="a3"/>
    <w:qFormat/>
    <w:rsid w:val="00484E36"/>
  </w:style>
  <w:style w:type="paragraph" w:styleId="a8">
    <w:name w:val="Document Map"/>
    <w:basedOn w:val="a"/>
    <w:semiHidden/>
    <w:qFormat/>
    <w:rsid w:val="00484E36"/>
    <w:pPr>
      <w:shd w:val="clear" w:color="auto" w:fill="000080"/>
    </w:pPr>
    <w:rPr>
      <w:rFonts w:ascii="Tahoma" w:hAnsi="Tahoma" w:cs="Tahoma"/>
    </w:rPr>
  </w:style>
  <w:style w:type="paragraph" w:styleId="a9">
    <w:name w:val="Body Text"/>
    <w:basedOn w:val="a"/>
    <w:rsid w:val="00484E36"/>
  </w:style>
  <w:style w:type="paragraph" w:styleId="51">
    <w:name w:val="List Bullet 5"/>
    <w:basedOn w:val="41"/>
    <w:qFormat/>
    <w:rsid w:val="00484E36"/>
    <w:pPr>
      <w:ind w:left="1702"/>
    </w:pPr>
  </w:style>
  <w:style w:type="paragraph" w:styleId="80">
    <w:name w:val="toc 8"/>
    <w:basedOn w:val="10"/>
    <w:next w:val="a"/>
    <w:semiHidden/>
    <w:qFormat/>
    <w:rsid w:val="00484E36"/>
    <w:pPr>
      <w:spacing w:before="180"/>
      <w:ind w:left="2693" w:hanging="2693"/>
    </w:pPr>
    <w:rPr>
      <w:b/>
    </w:rPr>
  </w:style>
  <w:style w:type="paragraph" w:styleId="aa">
    <w:name w:val="Balloon Text"/>
    <w:basedOn w:val="a"/>
    <w:semiHidden/>
    <w:qFormat/>
    <w:rsid w:val="00484E36"/>
    <w:rPr>
      <w:rFonts w:ascii="Tahoma" w:hAnsi="Tahoma" w:cs="Tahoma"/>
      <w:sz w:val="16"/>
      <w:szCs w:val="16"/>
    </w:rPr>
  </w:style>
  <w:style w:type="paragraph" w:styleId="ab">
    <w:name w:val="footer"/>
    <w:basedOn w:val="ac"/>
    <w:link w:val="Char"/>
    <w:uiPriority w:val="99"/>
    <w:qFormat/>
    <w:rsid w:val="00484E36"/>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
    <w:link w:val="Char0"/>
    <w:uiPriority w:val="99"/>
    <w:qFormat/>
    <w:rsid w:val="00484E36"/>
    <w:pPr>
      <w:widowControl w:val="0"/>
    </w:pPr>
    <w:rPr>
      <w:rFonts w:ascii="Arial" w:hAnsi="Arial"/>
      <w:b/>
      <w:sz w:val="18"/>
      <w:lang w:val="en-GB" w:eastAsia="en-US"/>
    </w:rPr>
  </w:style>
  <w:style w:type="paragraph" w:styleId="ad">
    <w:name w:val="footnote text"/>
    <w:basedOn w:val="a"/>
    <w:semiHidden/>
    <w:qFormat/>
    <w:rsid w:val="00484E36"/>
    <w:pPr>
      <w:keepLines/>
      <w:spacing w:after="0"/>
      <w:ind w:left="454" w:hanging="454"/>
    </w:pPr>
    <w:rPr>
      <w:sz w:val="16"/>
    </w:rPr>
  </w:style>
  <w:style w:type="paragraph" w:styleId="52">
    <w:name w:val="List 5"/>
    <w:basedOn w:val="42"/>
    <w:qFormat/>
    <w:rsid w:val="00484E36"/>
    <w:pPr>
      <w:ind w:left="1702"/>
    </w:pPr>
  </w:style>
  <w:style w:type="paragraph" w:styleId="42">
    <w:name w:val="List 4"/>
    <w:basedOn w:val="30"/>
    <w:qFormat/>
    <w:rsid w:val="00484E36"/>
    <w:pPr>
      <w:ind w:left="1418"/>
    </w:pPr>
  </w:style>
  <w:style w:type="paragraph" w:styleId="90">
    <w:name w:val="toc 9"/>
    <w:basedOn w:val="80"/>
    <w:next w:val="a"/>
    <w:semiHidden/>
    <w:qFormat/>
    <w:rsid w:val="00484E36"/>
    <w:pPr>
      <w:ind w:left="1418" w:hanging="1418"/>
    </w:pPr>
  </w:style>
  <w:style w:type="paragraph" w:styleId="11">
    <w:name w:val="index 1"/>
    <w:basedOn w:val="a"/>
    <w:next w:val="a"/>
    <w:semiHidden/>
    <w:qFormat/>
    <w:rsid w:val="00484E36"/>
    <w:pPr>
      <w:keepLines/>
      <w:spacing w:after="0"/>
    </w:pPr>
  </w:style>
  <w:style w:type="paragraph" w:styleId="24">
    <w:name w:val="index 2"/>
    <w:basedOn w:val="11"/>
    <w:next w:val="a"/>
    <w:semiHidden/>
    <w:qFormat/>
    <w:rsid w:val="00484E36"/>
    <w:pPr>
      <w:ind w:left="284"/>
    </w:pPr>
  </w:style>
  <w:style w:type="character" w:styleId="ae">
    <w:name w:val="FollowedHyperlink"/>
    <w:qFormat/>
    <w:rsid w:val="00484E36"/>
    <w:rPr>
      <w:color w:val="800080"/>
      <w:u w:val="single"/>
    </w:rPr>
  </w:style>
  <w:style w:type="character" w:styleId="af">
    <w:name w:val="Hyperlink"/>
    <w:qFormat/>
    <w:rsid w:val="00484E36"/>
    <w:rPr>
      <w:color w:val="0000FF"/>
      <w:u w:val="single"/>
    </w:rPr>
  </w:style>
  <w:style w:type="character" w:styleId="af0">
    <w:name w:val="annotation reference"/>
    <w:semiHidden/>
    <w:qFormat/>
    <w:rsid w:val="00484E36"/>
    <w:rPr>
      <w:sz w:val="16"/>
    </w:rPr>
  </w:style>
  <w:style w:type="character" w:styleId="af1">
    <w:name w:val="footnote reference"/>
    <w:semiHidden/>
    <w:qFormat/>
    <w:rsid w:val="00484E36"/>
    <w:rPr>
      <w:b/>
      <w:position w:val="6"/>
      <w:sz w:val="16"/>
    </w:rPr>
  </w:style>
  <w:style w:type="paragraph" w:customStyle="1" w:styleId="ZT">
    <w:name w:val="ZT"/>
    <w:qFormat/>
    <w:rsid w:val="00484E3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84E3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484E36"/>
    <w:pPr>
      <w:outlineLvl w:val="9"/>
    </w:pPr>
  </w:style>
  <w:style w:type="paragraph" w:customStyle="1" w:styleId="TAH">
    <w:name w:val="TAH"/>
    <w:basedOn w:val="TAC"/>
    <w:qFormat/>
    <w:rsid w:val="00484E36"/>
    <w:rPr>
      <w:b/>
    </w:rPr>
  </w:style>
  <w:style w:type="paragraph" w:customStyle="1" w:styleId="TAC">
    <w:name w:val="TAC"/>
    <w:basedOn w:val="TAL"/>
    <w:qFormat/>
    <w:rsid w:val="00484E36"/>
    <w:pPr>
      <w:jc w:val="center"/>
    </w:pPr>
  </w:style>
  <w:style w:type="paragraph" w:customStyle="1" w:styleId="TAL">
    <w:name w:val="TAL"/>
    <w:basedOn w:val="a"/>
    <w:qFormat/>
    <w:rsid w:val="00484E36"/>
    <w:pPr>
      <w:keepNext/>
      <w:keepLines/>
      <w:spacing w:after="0"/>
    </w:pPr>
    <w:rPr>
      <w:rFonts w:ascii="Arial" w:hAnsi="Arial"/>
      <w:sz w:val="18"/>
    </w:rPr>
  </w:style>
  <w:style w:type="paragraph" w:customStyle="1" w:styleId="TF">
    <w:name w:val="TF"/>
    <w:basedOn w:val="TH"/>
    <w:qFormat/>
    <w:rsid w:val="00484E36"/>
    <w:pPr>
      <w:keepNext w:val="0"/>
      <w:spacing w:before="0" w:after="240"/>
    </w:pPr>
  </w:style>
  <w:style w:type="paragraph" w:customStyle="1" w:styleId="TH">
    <w:name w:val="TH"/>
    <w:basedOn w:val="a"/>
    <w:qFormat/>
    <w:rsid w:val="00484E36"/>
    <w:pPr>
      <w:keepNext/>
      <w:keepLines/>
      <w:spacing w:before="60"/>
      <w:jc w:val="center"/>
    </w:pPr>
    <w:rPr>
      <w:rFonts w:ascii="Arial" w:hAnsi="Arial"/>
      <w:b/>
    </w:rPr>
  </w:style>
  <w:style w:type="paragraph" w:customStyle="1" w:styleId="NO">
    <w:name w:val="NO"/>
    <w:basedOn w:val="a"/>
    <w:qFormat/>
    <w:rsid w:val="00484E36"/>
    <w:pPr>
      <w:keepLines/>
      <w:ind w:left="1135" w:hanging="851"/>
    </w:pPr>
  </w:style>
  <w:style w:type="paragraph" w:customStyle="1" w:styleId="EX">
    <w:name w:val="EX"/>
    <w:basedOn w:val="a"/>
    <w:qFormat/>
    <w:rsid w:val="00484E36"/>
    <w:pPr>
      <w:keepLines/>
      <w:ind w:left="1702" w:hanging="1418"/>
    </w:pPr>
  </w:style>
  <w:style w:type="paragraph" w:customStyle="1" w:styleId="FP">
    <w:name w:val="FP"/>
    <w:basedOn w:val="a"/>
    <w:qFormat/>
    <w:rsid w:val="00484E36"/>
    <w:pPr>
      <w:spacing w:after="0"/>
    </w:pPr>
  </w:style>
  <w:style w:type="paragraph" w:customStyle="1" w:styleId="LD">
    <w:name w:val="LD"/>
    <w:qFormat/>
    <w:rsid w:val="00484E36"/>
    <w:pPr>
      <w:keepNext/>
      <w:keepLines/>
      <w:spacing w:line="180" w:lineRule="exact"/>
    </w:pPr>
    <w:rPr>
      <w:rFonts w:ascii="MS LineDraw" w:hAnsi="MS LineDraw"/>
      <w:lang w:val="en-GB" w:eastAsia="en-US"/>
    </w:rPr>
  </w:style>
  <w:style w:type="paragraph" w:customStyle="1" w:styleId="NW">
    <w:name w:val="NW"/>
    <w:basedOn w:val="NO"/>
    <w:qFormat/>
    <w:rsid w:val="00484E36"/>
    <w:pPr>
      <w:spacing w:after="0"/>
    </w:pPr>
  </w:style>
  <w:style w:type="paragraph" w:customStyle="1" w:styleId="EW">
    <w:name w:val="EW"/>
    <w:basedOn w:val="EX"/>
    <w:qFormat/>
    <w:rsid w:val="00484E36"/>
    <w:pPr>
      <w:spacing w:after="0"/>
    </w:pPr>
  </w:style>
  <w:style w:type="paragraph" w:customStyle="1" w:styleId="EQ">
    <w:name w:val="EQ"/>
    <w:basedOn w:val="a"/>
    <w:next w:val="a"/>
    <w:qFormat/>
    <w:rsid w:val="00484E36"/>
    <w:pPr>
      <w:keepLines/>
      <w:tabs>
        <w:tab w:val="center" w:pos="4536"/>
        <w:tab w:val="right" w:pos="9072"/>
      </w:tabs>
    </w:pPr>
  </w:style>
  <w:style w:type="paragraph" w:customStyle="1" w:styleId="NF">
    <w:name w:val="NF"/>
    <w:basedOn w:val="NO"/>
    <w:qFormat/>
    <w:rsid w:val="00484E36"/>
    <w:pPr>
      <w:keepNext/>
      <w:spacing w:after="0"/>
    </w:pPr>
    <w:rPr>
      <w:rFonts w:ascii="Arial" w:hAnsi="Arial"/>
      <w:sz w:val="18"/>
    </w:rPr>
  </w:style>
  <w:style w:type="paragraph" w:customStyle="1" w:styleId="PL">
    <w:name w:val="PL"/>
    <w:qFormat/>
    <w:rsid w:val="00484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84E36"/>
    <w:pPr>
      <w:jc w:val="right"/>
    </w:pPr>
  </w:style>
  <w:style w:type="paragraph" w:customStyle="1" w:styleId="TAN">
    <w:name w:val="TAN"/>
    <w:basedOn w:val="TAL"/>
    <w:qFormat/>
    <w:rsid w:val="00484E36"/>
    <w:pPr>
      <w:ind w:left="851" w:hanging="851"/>
    </w:pPr>
  </w:style>
  <w:style w:type="paragraph" w:customStyle="1" w:styleId="ZA">
    <w:name w:val="ZA"/>
    <w:qFormat/>
    <w:rsid w:val="00484E3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84E3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84E36"/>
    <w:pPr>
      <w:framePr w:wrap="notBeside" w:vAnchor="page" w:hAnchor="margin" w:y="15764"/>
      <w:widowControl w:val="0"/>
    </w:pPr>
    <w:rPr>
      <w:rFonts w:ascii="Arial" w:hAnsi="Arial"/>
      <w:sz w:val="32"/>
      <w:lang w:val="en-GB" w:eastAsia="en-US"/>
    </w:rPr>
  </w:style>
  <w:style w:type="paragraph" w:customStyle="1" w:styleId="ZU">
    <w:name w:val="ZU"/>
    <w:qFormat/>
    <w:rsid w:val="00484E3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84E36"/>
    <w:pPr>
      <w:framePr w:wrap="notBeside" w:y="16161"/>
    </w:pPr>
  </w:style>
  <w:style w:type="character" w:customStyle="1" w:styleId="ZGSM">
    <w:name w:val="ZGSM"/>
    <w:qFormat/>
    <w:rsid w:val="00484E36"/>
  </w:style>
  <w:style w:type="paragraph" w:customStyle="1" w:styleId="ZG">
    <w:name w:val="ZG"/>
    <w:qFormat/>
    <w:rsid w:val="00484E36"/>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484E36"/>
    <w:rPr>
      <w:color w:val="FF0000"/>
    </w:rPr>
  </w:style>
  <w:style w:type="paragraph" w:customStyle="1" w:styleId="B1">
    <w:name w:val="B1"/>
    <w:basedOn w:val="a3"/>
    <w:link w:val="B1Char"/>
    <w:qFormat/>
    <w:rsid w:val="00484E36"/>
  </w:style>
  <w:style w:type="paragraph" w:customStyle="1" w:styleId="B2">
    <w:name w:val="B2"/>
    <w:basedOn w:val="20"/>
    <w:link w:val="B2Char"/>
    <w:qFormat/>
    <w:rsid w:val="00484E36"/>
  </w:style>
  <w:style w:type="paragraph" w:customStyle="1" w:styleId="B3">
    <w:name w:val="B3"/>
    <w:basedOn w:val="30"/>
    <w:link w:val="B3Char"/>
    <w:qFormat/>
    <w:rsid w:val="00484E36"/>
  </w:style>
  <w:style w:type="paragraph" w:customStyle="1" w:styleId="B4">
    <w:name w:val="B4"/>
    <w:basedOn w:val="42"/>
    <w:link w:val="B4Char"/>
    <w:qFormat/>
    <w:rsid w:val="00484E36"/>
  </w:style>
  <w:style w:type="paragraph" w:customStyle="1" w:styleId="B5">
    <w:name w:val="B5"/>
    <w:basedOn w:val="52"/>
    <w:qFormat/>
    <w:rsid w:val="00484E36"/>
  </w:style>
  <w:style w:type="paragraph" w:customStyle="1" w:styleId="ZTD">
    <w:name w:val="ZTD"/>
    <w:basedOn w:val="ZB"/>
    <w:qFormat/>
    <w:rsid w:val="00484E36"/>
    <w:pPr>
      <w:framePr w:hRule="auto" w:wrap="notBeside" w:y="852"/>
    </w:pPr>
    <w:rPr>
      <w:i w:val="0"/>
      <w:sz w:val="40"/>
    </w:rPr>
  </w:style>
  <w:style w:type="paragraph" w:customStyle="1" w:styleId="CRCoverPage">
    <w:name w:val="CR Cover Page"/>
    <w:link w:val="CRCoverPageZchn"/>
    <w:qFormat/>
    <w:rsid w:val="00484E36"/>
    <w:pPr>
      <w:spacing w:after="120"/>
    </w:pPr>
    <w:rPr>
      <w:rFonts w:ascii="Arial" w:hAnsi="Arial"/>
      <w:lang w:val="en-GB" w:eastAsia="en-US"/>
    </w:rPr>
  </w:style>
  <w:style w:type="paragraph" w:customStyle="1" w:styleId="tdoc-header">
    <w:name w:val="tdoc-header"/>
    <w:qFormat/>
    <w:rsid w:val="00484E36"/>
    <w:rPr>
      <w:rFonts w:ascii="Arial" w:hAnsi="Arial"/>
      <w:sz w:val="24"/>
      <w:lang w:val="en-GB" w:eastAsia="en-US"/>
    </w:rPr>
  </w:style>
  <w:style w:type="character" w:customStyle="1" w:styleId="CRCoverPageZchn">
    <w:name w:val="CR Cover Page Zchn"/>
    <w:link w:val="CRCoverPage"/>
    <w:qFormat/>
    <w:locked/>
    <w:rsid w:val="00484E36"/>
    <w:rPr>
      <w:rFonts w:ascii="Arial" w:hAnsi="Arial"/>
      <w:lang w:val="en-GB" w:eastAsia="en-US"/>
    </w:rPr>
  </w:style>
  <w:style w:type="character" w:customStyle="1" w:styleId="B1Char">
    <w:name w:val="B1 Char"/>
    <w:link w:val="B1"/>
    <w:qFormat/>
    <w:rsid w:val="00484E36"/>
    <w:rPr>
      <w:rFonts w:ascii="Times New Roman" w:hAnsi="Times New Roman"/>
      <w:lang w:val="en-GB" w:eastAsia="en-US"/>
    </w:rPr>
  </w:style>
  <w:style w:type="character" w:customStyle="1" w:styleId="B2Char">
    <w:name w:val="B2 Char"/>
    <w:link w:val="B2"/>
    <w:qFormat/>
    <w:rsid w:val="00484E36"/>
    <w:rPr>
      <w:rFonts w:ascii="Times New Roman" w:hAnsi="Times New Roman"/>
      <w:lang w:val="en-GB" w:eastAsia="en-US"/>
    </w:rPr>
  </w:style>
  <w:style w:type="character" w:customStyle="1" w:styleId="B3Char">
    <w:name w:val="B3 Char"/>
    <w:link w:val="B3"/>
    <w:qFormat/>
    <w:rsid w:val="00484E36"/>
    <w:rPr>
      <w:rFonts w:ascii="Times New Roman" w:hAnsi="Times New Roman"/>
      <w:lang w:val="en-GB" w:eastAsia="en-US"/>
    </w:rPr>
  </w:style>
  <w:style w:type="character" w:customStyle="1" w:styleId="B4Char">
    <w:name w:val="B4 Char"/>
    <w:link w:val="B4"/>
    <w:qFormat/>
    <w:rsid w:val="00484E36"/>
    <w:rPr>
      <w:rFonts w:ascii="Times New Roman" w:hAnsi="Times New Roman"/>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c"/>
    <w:uiPriority w:val="99"/>
    <w:rsid w:val="00495958"/>
    <w:rPr>
      <w:rFonts w:ascii="Arial" w:hAnsi="Arial"/>
      <w:b/>
      <w:sz w:val="18"/>
      <w:lang w:val="en-GB" w:eastAsia="en-US"/>
    </w:rPr>
  </w:style>
  <w:style w:type="paragraph" w:customStyle="1" w:styleId="References">
    <w:name w:val="References"/>
    <w:basedOn w:val="a"/>
    <w:qFormat/>
    <w:rsid w:val="005D6784"/>
    <w:pPr>
      <w:numPr>
        <w:numId w:val="3"/>
      </w:numPr>
      <w:tabs>
        <w:tab w:val="left" w:pos="360"/>
      </w:tabs>
      <w:overflowPunct w:val="0"/>
      <w:autoSpaceDE w:val="0"/>
      <w:autoSpaceDN w:val="0"/>
      <w:spacing w:after="60"/>
      <w:textAlignment w:val="baseline"/>
    </w:pPr>
    <w:rPr>
      <w:rFonts w:eastAsia="Times New Roman"/>
      <w:szCs w:val="16"/>
    </w:rPr>
  </w:style>
  <w:style w:type="paragraph" w:styleId="af2">
    <w:name w:val="List Paragraph"/>
    <w:basedOn w:val="a"/>
    <w:uiPriority w:val="99"/>
    <w:unhideWhenUsed/>
    <w:rsid w:val="005D6784"/>
    <w:pPr>
      <w:ind w:firstLineChars="200" w:firstLine="420"/>
    </w:pPr>
  </w:style>
  <w:style w:type="table" w:styleId="af3">
    <w:name w:val="Table Grid"/>
    <w:basedOn w:val="a1"/>
    <w:rsid w:val="00B30B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b"/>
    <w:uiPriority w:val="99"/>
    <w:rsid w:val="004366AF"/>
    <w:rPr>
      <w:rFonts w:ascii="Arial" w:hAnsi="Arial"/>
      <w:b/>
      <w:i/>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2109</Words>
  <Characters>12024</Characters>
  <Application>Microsoft Office Word</Application>
  <DocSecurity>0</DocSecurity>
  <Lines>100</Lines>
  <Paragraphs>28</Paragraphs>
  <ScaleCrop>false</ScaleCrop>
  <Company>3GPP Support Team</Company>
  <LinksUpToDate>false</LinksUpToDate>
  <CharactersWithSpaces>14105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23</cp:revision>
  <cp:lastPrinted>2113-01-01T00:00:00Z</cp:lastPrinted>
  <dcterms:created xsi:type="dcterms:W3CDTF">2017-08-11T01:16:00Z</dcterms:created>
  <dcterms:modified xsi:type="dcterms:W3CDTF">2017-08-12T06:18:00Z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98</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R2-1705230</vt:lpwstr>
  </property>
  <property fmtid="{D5CDD505-2E9C-101B-9397-08002B2CF9AE}" pid="9" name="Spec#">
    <vt:lpwstr>36.321</vt:lpwstr>
  </property>
  <property fmtid="{D5CDD505-2E9C-101B-9397-08002B2CF9AE}" pid="10" name="Cr#">
    <vt:lpwstr>1104</vt:lpwstr>
  </property>
  <property fmtid="{D5CDD505-2E9C-101B-9397-08002B2CF9AE}" pid="11" name="Revision">
    <vt:lpwstr>-</vt:lpwstr>
  </property>
  <property fmtid="{D5CDD505-2E9C-101B-9397-08002B2CF9AE}" pid="12" name="Version">
    <vt:lpwstr>14.2.1</vt:lpwstr>
  </property>
  <property fmtid="{D5CDD505-2E9C-101B-9397-08002B2CF9AE}" pid="13" name="CrTitle">
    <vt:lpwstr>Clarification for the UL grant or DL assignment after Msg3</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2017-05-05</vt:lpwstr>
  </property>
  <property fmtid="{D5CDD505-2E9C-101B-9397-08002B2CF9AE}" pid="19" name="Release">
    <vt:lpwstr>Rel-14</vt:lpwstr>
  </property>
  <property fmtid="{D5CDD505-2E9C-101B-9397-08002B2CF9AE}" pid="20" name="KSOProductBuildVer">
    <vt:lpwstr>2052-10.8.0.5918</vt:lpwstr>
  </property>
</Properties>
</file>